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8050" w14:textId="4563D03D"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CE4C2D">
        <w:rPr>
          <w:rFonts w:cs="Arial"/>
          <w:b/>
          <w:noProof/>
          <w:sz w:val="24"/>
          <w:lang w:eastAsia="zh-CN"/>
        </w:rPr>
        <w:t>9</w:t>
      </w:r>
      <w:r w:rsidRPr="00D05F28">
        <w:rPr>
          <w:rFonts w:cs="Arial"/>
          <w:b/>
          <w:noProof/>
          <w:sz w:val="24"/>
        </w:rPr>
        <w:t xml:space="preserve"> </w:t>
      </w:r>
      <w:r w:rsidRPr="00D05F28">
        <w:rPr>
          <w:rFonts w:cs="Arial"/>
          <w:b/>
          <w:noProof/>
          <w:sz w:val="24"/>
        </w:rPr>
        <w:tab/>
        <w:t>S2-</w:t>
      </w:r>
      <w:r w:rsidR="00894CC3" w:rsidRPr="00D05F28">
        <w:rPr>
          <w:rFonts w:cs="Arial"/>
          <w:b/>
          <w:noProof/>
          <w:sz w:val="24"/>
        </w:rPr>
        <w:t>18</w:t>
      </w:r>
      <w:ins w:id="0" w:author="Hui Ni2" w:date="2018-10-17T12:10:00Z">
        <w:r w:rsidR="00631C55">
          <w:rPr>
            <w:rFonts w:cs="Arial"/>
            <w:b/>
            <w:noProof/>
            <w:sz w:val="24"/>
          </w:rPr>
          <w:t>11217</w:t>
        </w:r>
      </w:ins>
    </w:p>
    <w:p w14:paraId="376675D9" w14:textId="4AAED24B" w:rsidR="000210D4" w:rsidRPr="00D05F28" w:rsidRDefault="00CE4C2D" w:rsidP="000210D4">
      <w:pPr>
        <w:pStyle w:val="CRCoverPage"/>
        <w:pBdr>
          <w:bottom w:val="single" w:sz="6" w:space="0" w:color="auto"/>
        </w:pBdr>
        <w:tabs>
          <w:tab w:val="right" w:pos="9638"/>
        </w:tabs>
        <w:spacing w:after="0"/>
        <w:rPr>
          <w:rFonts w:cs="Arial"/>
          <w:b/>
          <w:noProof/>
          <w:sz w:val="24"/>
        </w:rPr>
      </w:pPr>
      <w:r>
        <w:rPr>
          <w:rFonts w:cs="Arial"/>
          <w:b/>
          <w:noProof/>
          <w:sz w:val="24"/>
        </w:rPr>
        <w:t>15</w:t>
      </w:r>
      <w:r w:rsidR="00EF3F87">
        <w:rPr>
          <w:rFonts w:cs="Arial"/>
          <w:b/>
          <w:noProof/>
          <w:sz w:val="24"/>
        </w:rPr>
        <w:t>-</w:t>
      </w:r>
      <w:r>
        <w:rPr>
          <w:rFonts w:cs="Arial"/>
          <w:b/>
          <w:noProof/>
          <w:sz w:val="24"/>
        </w:rPr>
        <w:t>19</w:t>
      </w:r>
      <w:r w:rsidR="00986968">
        <w:rPr>
          <w:rFonts w:cs="Arial"/>
          <w:b/>
          <w:noProof/>
          <w:sz w:val="24"/>
        </w:rPr>
        <w:t xml:space="preserve"> </w:t>
      </w:r>
      <w:r>
        <w:rPr>
          <w:rFonts w:cs="Arial"/>
          <w:b/>
          <w:noProof/>
          <w:sz w:val="24"/>
        </w:rPr>
        <w:t>October</w:t>
      </w:r>
      <w:r w:rsidR="002C4C05">
        <w:rPr>
          <w:rFonts w:cs="Arial"/>
          <w:b/>
          <w:noProof/>
          <w:sz w:val="24"/>
        </w:rPr>
        <w:t>,</w:t>
      </w:r>
      <w:r w:rsidR="000210D4">
        <w:rPr>
          <w:rFonts w:cs="Arial"/>
          <w:b/>
          <w:noProof/>
          <w:sz w:val="24"/>
        </w:rPr>
        <w:t xml:space="preserve"> 2018</w:t>
      </w:r>
      <w:r w:rsidR="000210D4">
        <w:rPr>
          <w:rFonts w:cs="Arial"/>
          <w:b/>
          <w:bCs/>
          <w:sz w:val="24"/>
          <w:szCs w:val="24"/>
        </w:rPr>
        <w:t xml:space="preserve">, </w:t>
      </w:r>
      <w:r>
        <w:rPr>
          <w:rFonts w:cs="Arial"/>
          <w:b/>
          <w:bCs/>
          <w:sz w:val="24"/>
          <w:szCs w:val="24"/>
          <w:lang w:eastAsia="zh-CN"/>
        </w:rPr>
        <w:t>Dongguan</w:t>
      </w:r>
      <w:r w:rsidR="000210D4">
        <w:rPr>
          <w:rFonts w:cs="Arial"/>
          <w:b/>
          <w:bCs/>
          <w:sz w:val="24"/>
          <w:szCs w:val="24"/>
          <w:lang w:eastAsia="zh-CN"/>
        </w:rPr>
        <w:t xml:space="preserve">, </w:t>
      </w:r>
      <w:r>
        <w:rPr>
          <w:rFonts w:cs="Arial"/>
          <w:b/>
          <w:bCs/>
          <w:sz w:val="24"/>
          <w:szCs w:val="24"/>
          <w:lang w:eastAsia="zh-CN"/>
        </w:rPr>
        <w:t>China</w:t>
      </w:r>
      <w:r w:rsidR="000210D4" w:rsidRPr="00D05F28">
        <w:rPr>
          <w:rFonts w:cs="Arial"/>
          <w:b/>
          <w:noProof/>
          <w:sz w:val="24"/>
        </w:rPr>
        <w:tab/>
      </w:r>
      <w:r w:rsidR="000210D4" w:rsidRPr="00D05F28">
        <w:rPr>
          <w:b/>
          <w:noProof/>
          <w:color w:val="3333FF"/>
          <w:sz w:val="24"/>
        </w:rPr>
        <w:t>(revision of S2-</w:t>
      </w:r>
      <w:r w:rsidR="00894CC3" w:rsidRPr="00D05F28">
        <w:rPr>
          <w:b/>
          <w:noProof/>
          <w:color w:val="3333FF"/>
          <w:sz w:val="24"/>
        </w:rPr>
        <w:t>18</w:t>
      </w:r>
      <w:r w:rsidR="00631C55">
        <w:rPr>
          <w:b/>
          <w:noProof/>
          <w:color w:val="3333FF"/>
          <w:sz w:val="24"/>
          <w:lang w:eastAsia="zh-CN"/>
        </w:rPr>
        <w:t>10471</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77777777"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14:paraId="2593CA02" w14:textId="79B338A8"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E62895">
        <w:rPr>
          <w:rFonts w:ascii="Arial" w:hAnsi="Arial" w:cs="Arial"/>
          <w:b/>
        </w:rPr>
        <w:t>Resolve ENs for</w:t>
      </w:r>
      <w:r w:rsidR="00986968">
        <w:rPr>
          <w:rFonts w:ascii="Arial" w:hAnsi="Arial" w:cs="Arial"/>
          <w:b/>
        </w:rPr>
        <w:t xml:space="preserve"> </w:t>
      </w:r>
      <w:r w:rsidR="00061130">
        <w:rPr>
          <w:rFonts w:ascii="Arial" w:hAnsi="Arial" w:cs="Arial"/>
          <w:b/>
        </w:rPr>
        <w:t>S</w:t>
      </w:r>
      <w:r w:rsidR="00986968">
        <w:rPr>
          <w:rFonts w:ascii="Arial" w:hAnsi="Arial" w:cs="Arial"/>
          <w:b/>
        </w:rPr>
        <w:t xml:space="preserve">olution#3 and </w:t>
      </w:r>
      <w:r w:rsidR="00061130">
        <w:rPr>
          <w:rFonts w:ascii="Arial" w:hAnsi="Arial" w:cs="Arial"/>
          <w:b/>
        </w:rPr>
        <w:t>Solution</w:t>
      </w:r>
      <w:r w:rsidR="00986968">
        <w:rPr>
          <w:rFonts w:ascii="Arial" w:hAnsi="Arial" w:cs="Arial"/>
          <w:b/>
        </w:rPr>
        <w:t>#4</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56745697"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w:t>
      </w:r>
      <w:r w:rsidR="00E62895">
        <w:rPr>
          <w:rFonts w:ascii="Arial" w:hAnsi="Arial" w:cs="Arial"/>
          <w:i/>
        </w:rPr>
        <w:t>is</w:t>
      </w:r>
      <w:r w:rsidRPr="00D05F28">
        <w:rPr>
          <w:rFonts w:ascii="Arial" w:hAnsi="Arial" w:cs="Arial"/>
          <w:i/>
        </w:rPr>
        <w:t xml:space="preserve"> to</w:t>
      </w:r>
      <w:r w:rsidR="00986968">
        <w:rPr>
          <w:rFonts w:ascii="Arial" w:hAnsi="Arial" w:cs="Arial"/>
          <w:i/>
          <w:lang w:eastAsia="zh-CN"/>
        </w:rPr>
        <w:t xml:space="preserve"> </w:t>
      </w:r>
      <w:r w:rsidR="00361418">
        <w:rPr>
          <w:rFonts w:ascii="Arial" w:hAnsi="Arial" w:cs="Arial"/>
          <w:i/>
          <w:lang w:eastAsia="zh-CN"/>
        </w:rPr>
        <w:t>address the remaining Edi</w:t>
      </w:r>
      <w:r w:rsidR="00986968">
        <w:rPr>
          <w:rFonts w:ascii="Arial" w:hAnsi="Arial" w:cs="Arial"/>
          <w:i/>
          <w:lang w:eastAsia="zh-CN"/>
        </w:rPr>
        <w:t>t</w:t>
      </w:r>
      <w:r w:rsidR="00361418">
        <w:rPr>
          <w:rFonts w:ascii="Arial" w:hAnsi="Arial" w:cs="Arial"/>
          <w:i/>
          <w:lang w:eastAsia="zh-CN"/>
        </w:rPr>
        <w:t>or’s Note</w:t>
      </w:r>
      <w:r w:rsidR="004F2326">
        <w:rPr>
          <w:rFonts w:ascii="Arial" w:hAnsi="Arial" w:cs="Arial"/>
          <w:i/>
          <w:lang w:eastAsia="zh-CN"/>
        </w:rPr>
        <w:t>s</w:t>
      </w:r>
      <w:r w:rsidR="00361418">
        <w:rPr>
          <w:rFonts w:ascii="Arial" w:hAnsi="Arial" w:cs="Arial"/>
          <w:i/>
          <w:lang w:eastAsia="zh-CN"/>
        </w:rPr>
        <w:t xml:space="preserve"> in the Solution#3 and Solution#4. </w:t>
      </w:r>
      <w:r w:rsidR="00986968">
        <w:rPr>
          <w:rFonts w:ascii="Arial" w:hAnsi="Arial" w:cs="Arial"/>
          <w:i/>
          <w:lang w:eastAsia="zh-CN"/>
        </w:rPr>
        <w:t xml:space="preserve"> </w:t>
      </w:r>
    </w:p>
    <w:p w14:paraId="2CB49405" w14:textId="77777777" w:rsidR="000210D4" w:rsidRPr="00D05F28" w:rsidRDefault="000210D4" w:rsidP="008C7D1F">
      <w:pPr>
        <w:pStyle w:val="Heading1"/>
      </w:pPr>
      <w:r w:rsidRPr="00D05F28">
        <w:t>Discussion</w:t>
      </w:r>
    </w:p>
    <w:p w14:paraId="69C04F03" w14:textId="0136610E" w:rsidR="00151E46" w:rsidRPr="002D5CDC" w:rsidRDefault="00151E46" w:rsidP="002D5CDC">
      <w:pPr>
        <w:outlineLvl w:val="0"/>
        <w:rPr>
          <w:rFonts w:eastAsiaTheme="minorEastAsia"/>
          <w:b/>
          <w:lang w:val="en-US" w:eastAsia="zh-CN"/>
        </w:rPr>
      </w:pPr>
      <w:r w:rsidRPr="002D5CDC">
        <w:rPr>
          <w:rFonts w:eastAsiaTheme="minorEastAsia" w:hint="eastAsia"/>
          <w:b/>
          <w:lang w:val="en-US" w:eastAsia="zh-CN"/>
        </w:rPr>
        <w:t>1</w:t>
      </w:r>
      <w:r w:rsidR="002D5CDC" w:rsidRPr="002D5CDC">
        <w:rPr>
          <w:rFonts w:eastAsiaTheme="minorEastAsia"/>
          <w:b/>
          <w:lang w:val="en-US" w:eastAsia="zh-CN"/>
        </w:rPr>
        <w:t>.</w:t>
      </w:r>
      <w:r w:rsidRPr="002D5CDC">
        <w:rPr>
          <w:rFonts w:eastAsiaTheme="minorEastAsia" w:hint="eastAsia"/>
          <w:b/>
          <w:lang w:val="en-US" w:eastAsia="zh-CN"/>
        </w:rPr>
        <w:t xml:space="preserve"> </w:t>
      </w:r>
      <w:r w:rsidR="00D4243D">
        <w:rPr>
          <w:rFonts w:eastAsiaTheme="minorEastAsia"/>
          <w:b/>
          <w:lang w:val="en-US" w:eastAsia="zh-CN"/>
        </w:rPr>
        <w:t xml:space="preserve">Resolve the Editor’s Note for both </w:t>
      </w:r>
      <w:r w:rsidR="00D4243D" w:rsidRPr="008C7D1F">
        <w:rPr>
          <w:rFonts w:hint="eastAsia"/>
          <w:b/>
          <w:sz w:val="22"/>
          <w:lang w:eastAsia="zh-CN"/>
        </w:rPr>
        <w:t>Solution#3 and Solution#4:</w:t>
      </w:r>
      <w:r w:rsidR="00D4243D">
        <w:rPr>
          <w:rFonts w:eastAsiaTheme="minorEastAsia"/>
          <w:b/>
          <w:lang w:val="en-US" w:eastAsia="zh-CN"/>
        </w:rPr>
        <w:t xml:space="preserve"> </w:t>
      </w:r>
    </w:p>
    <w:p w14:paraId="3E0401AA" w14:textId="77777777" w:rsidR="00D4243D" w:rsidRDefault="00D4243D" w:rsidP="00D4243D">
      <w:pPr>
        <w:ind w:left="360"/>
        <w:rPr>
          <w:color w:val="FF0000"/>
          <w:lang w:val="en-US" w:eastAsia="zh-CN"/>
        </w:rPr>
      </w:pPr>
      <w:r w:rsidRPr="00186DAB">
        <w:rPr>
          <w:color w:val="FF0000"/>
          <w:lang w:val="en-US" w:eastAsia="zh-CN"/>
        </w:rPr>
        <w:t>Editor’s Note: Whether and how to support redundant transmission in HR roaming scenario is FFS.</w:t>
      </w:r>
    </w:p>
    <w:p w14:paraId="21018B58" w14:textId="616F8D17" w:rsidR="004E4AA9" w:rsidRPr="00186DAB" w:rsidRDefault="004E4AA9" w:rsidP="004E4AA9">
      <w:pPr>
        <w:rPr>
          <w:b/>
          <w:lang w:val="en-US" w:eastAsia="zh-CN"/>
        </w:rPr>
      </w:pPr>
      <w:r w:rsidRPr="00186DAB">
        <w:rPr>
          <w:rFonts w:hint="eastAsia"/>
          <w:b/>
          <w:lang w:val="en-US" w:eastAsia="zh-CN"/>
        </w:rPr>
        <w:t>Proposal</w:t>
      </w:r>
      <w:r>
        <w:rPr>
          <w:b/>
          <w:lang w:val="en-US" w:eastAsia="zh-CN"/>
        </w:rPr>
        <w:t xml:space="preserve"> for Solution#3</w:t>
      </w:r>
      <w:r w:rsidRPr="00186DAB">
        <w:rPr>
          <w:rFonts w:hint="eastAsia"/>
          <w:b/>
          <w:lang w:val="en-US" w:eastAsia="zh-CN"/>
        </w:rPr>
        <w:t xml:space="preserve">: </w:t>
      </w:r>
    </w:p>
    <w:p w14:paraId="175FF97F" w14:textId="77777777" w:rsidR="004E4AA9" w:rsidRDefault="004E4AA9" w:rsidP="004E4AA9">
      <w:pPr>
        <w:pStyle w:val="TH"/>
      </w:pPr>
      <w:r w:rsidRPr="0002349E">
        <w:object w:dxaOrig="8806" w:dyaOrig="4020" w14:anchorId="2C280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02.5pt" o:ole="">
            <v:imagedata r:id="rId9" o:title=""/>
          </v:shape>
          <o:OLEObject Type="Embed" ProgID="Visio.Drawing.11" ShapeID="_x0000_i1025" DrawAspect="Content" ObjectID="_1601296696" r:id="rId10"/>
        </w:object>
      </w:r>
    </w:p>
    <w:p w14:paraId="57F32CCA" w14:textId="1C442A35" w:rsidR="004E4AA9" w:rsidRPr="004E4AA9" w:rsidRDefault="004E4AA9" w:rsidP="004E4AA9">
      <w:pPr>
        <w:pStyle w:val="TF"/>
        <w:rPr>
          <w:sz w:val="18"/>
        </w:rPr>
      </w:pPr>
      <w:r w:rsidRPr="004E4AA9">
        <w:rPr>
          <w:sz w:val="18"/>
        </w:rPr>
        <w:t>Figure 1: Redundant transmission with two NG-RAN nodes in HR roaming scenario</w:t>
      </w:r>
    </w:p>
    <w:p w14:paraId="2B705B60" w14:textId="70E8ADD5" w:rsidR="004E4AA9" w:rsidRPr="00186DAB" w:rsidRDefault="004E4AA9" w:rsidP="004E4AA9">
      <w:pPr>
        <w:rPr>
          <w:b/>
          <w:lang w:val="en-US" w:eastAsia="zh-CN"/>
        </w:rPr>
      </w:pPr>
      <w:bookmarkStart w:id="1" w:name="OLE_LINK3"/>
      <w:r w:rsidRPr="00186DAB">
        <w:rPr>
          <w:rFonts w:hint="eastAsia"/>
          <w:b/>
          <w:lang w:val="en-US" w:eastAsia="zh-CN"/>
        </w:rPr>
        <w:t>Proposal</w:t>
      </w:r>
      <w:r>
        <w:rPr>
          <w:b/>
          <w:lang w:val="en-US" w:eastAsia="zh-CN"/>
        </w:rPr>
        <w:t xml:space="preserve"> </w:t>
      </w:r>
      <w:bookmarkEnd w:id="1"/>
      <w:r>
        <w:rPr>
          <w:b/>
          <w:lang w:val="en-US" w:eastAsia="zh-CN"/>
        </w:rPr>
        <w:t>for Solution#4</w:t>
      </w:r>
      <w:r w:rsidRPr="00186DAB">
        <w:rPr>
          <w:rFonts w:hint="eastAsia"/>
          <w:b/>
          <w:lang w:val="en-US" w:eastAsia="zh-CN"/>
        </w:rPr>
        <w:t xml:space="preserve">: </w:t>
      </w:r>
    </w:p>
    <w:p w14:paraId="08BB4932" w14:textId="77777777" w:rsidR="004E4AA9" w:rsidRDefault="004E4AA9" w:rsidP="004E4AA9">
      <w:r w:rsidRPr="0002349E">
        <w:object w:dxaOrig="8806" w:dyaOrig="3046" w14:anchorId="04ECBA7F">
          <v:shape id="_x0000_i1026" type="#_x0000_t75" style="width:439.5pt;height:153pt" o:ole="">
            <v:imagedata r:id="rId11" o:title=""/>
          </v:shape>
          <o:OLEObject Type="Embed" ProgID="Visio.Drawing.11" ShapeID="_x0000_i1026" DrawAspect="Content" ObjectID="_1601296697" r:id="rId12"/>
        </w:object>
      </w:r>
    </w:p>
    <w:p w14:paraId="458576B6" w14:textId="6DE6AFDF" w:rsidR="004E4AA9" w:rsidRPr="004E4AA9" w:rsidRDefault="004E4AA9" w:rsidP="004E4AA9">
      <w:pPr>
        <w:pStyle w:val="TF"/>
        <w:rPr>
          <w:sz w:val="18"/>
        </w:rPr>
      </w:pPr>
      <w:r w:rsidRPr="004E4AA9">
        <w:rPr>
          <w:sz w:val="18"/>
        </w:rPr>
        <w:t>Figure 2: Redundant transmission with one NG-RAN node in HR roaming scenario</w:t>
      </w:r>
    </w:p>
    <w:p w14:paraId="0A6EDEBC" w14:textId="6433508F" w:rsidR="00D4243D" w:rsidRPr="002D5CDC" w:rsidRDefault="00D4243D" w:rsidP="00D4243D">
      <w:pPr>
        <w:outlineLvl w:val="0"/>
        <w:rPr>
          <w:rFonts w:eastAsiaTheme="minorEastAsia"/>
          <w:b/>
          <w:lang w:val="en-US" w:eastAsia="zh-CN"/>
        </w:rPr>
      </w:pPr>
      <w:r>
        <w:rPr>
          <w:rFonts w:eastAsiaTheme="minorEastAsia" w:hint="eastAsia"/>
          <w:b/>
          <w:lang w:val="en-US" w:eastAsia="zh-CN"/>
        </w:rPr>
        <w:lastRenderedPageBreak/>
        <w:t>2</w:t>
      </w:r>
      <w:r w:rsidRPr="002D5CDC">
        <w:rPr>
          <w:rFonts w:eastAsiaTheme="minorEastAsia"/>
          <w:b/>
          <w:lang w:val="en-US" w:eastAsia="zh-CN"/>
        </w:rPr>
        <w:t>.</w:t>
      </w:r>
      <w:r w:rsidRPr="002D5CDC">
        <w:rPr>
          <w:rFonts w:eastAsiaTheme="minorEastAsia" w:hint="eastAsia"/>
          <w:b/>
          <w:lang w:val="en-US" w:eastAsia="zh-CN"/>
        </w:rPr>
        <w:t xml:space="preserve"> </w:t>
      </w:r>
      <w:r>
        <w:rPr>
          <w:rFonts w:eastAsiaTheme="minorEastAsia"/>
          <w:b/>
          <w:lang w:val="en-US" w:eastAsia="zh-CN"/>
        </w:rPr>
        <w:t xml:space="preserve">Resolve the Editor’s Note for </w:t>
      </w:r>
      <w:r w:rsidRPr="008C7D1F">
        <w:rPr>
          <w:rFonts w:hint="eastAsia"/>
          <w:b/>
          <w:sz w:val="22"/>
          <w:lang w:eastAsia="zh-CN"/>
        </w:rPr>
        <w:t>Solution#4:</w:t>
      </w:r>
      <w:r>
        <w:rPr>
          <w:rFonts w:eastAsiaTheme="minorEastAsia"/>
          <w:b/>
          <w:lang w:val="en-US" w:eastAsia="zh-CN"/>
        </w:rPr>
        <w:t xml:space="preserve"> </w:t>
      </w:r>
    </w:p>
    <w:p w14:paraId="170D16C6" w14:textId="08A64B73" w:rsidR="00570073" w:rsidRDefault="00D4243D" w:rsidP="004E4AA9">
      <w:pPr>
        <w:ind w:left="360"/>
        <w:rPr>
          <w:color w:val="FF0000"/>
          <w:lang w:val="en-US" w:eastAsia="zh-CN"/>
        </w:rPr>
      </w:pPr>
      <w:r w:rsidRPr="00186DAB">
        <w:rPr>
          <w:color w:val="FF0000"/>
          <w:lang w:val="en-US" w:eastAsia="zh-CN"/>
        </w:rPr>
        <w:t>Editor’s Note: How to support redundant transmission during Handover procedure is FFS.</w:t>
      </w:r>
    </w:p>
    <w:p w14:paraId="052423FA" w14:textId="39755E8B" w:rsidR="004E4AA9" w:rsidRPr="004E4AA9" w:rsidRDefault="004E4AA9" w:rsidP="004E4AA9">
      <w:proofErr w:type="gramStart"/>
      <w:r w:rsidRPr="00186DAB">
        <w:rPr>
          <w:rFonts w:hint="eastAsia"/>
          <w:b/>
          <w:lang w:val="en-US" w:eastAsia="zh-CN"/>
        </w:rPr>
        <w:t>Proposal</w:t>
      </w:r>
      <w:r>
        <w:rPr>
          <w:b/>
          <w:lang w:val="en-US" w:eastAsia="zh-CN"/>
        </w:rPr>
        <w:t xml:space="preserve"> :</w:t>
      </w:r>
      <w:proofErr w:type="gramEnd"/>
      <w:r>
        <w:rPr>
          <w:b/>
          <w:lang w:val="en-US" w:eastAsia="zh-CN"/>
        </w:rPr>
        <w:t xml:space="preserve"> </w:t>
      </w:r>
      <w:r>
        <w:t xml:space="preserve">The </w:t>
      </w:r>
      <w:r w:rsidR="00D35258">
        <w:t>handover p</w:t>
      </w:r>
      <w:r>
        <w:t>rocedure</w:t>
      </w:r>
      <w:r w:rsidR="00D35258">
        <w:t xml:space="preserve">s </w:t>
      </w:r>
      <w:r>
        <w:t xml:space="preserve">in Solution#4 can refer to the handover procedures defined in TS 23.502. The only difference is that the NG RAN node shall provide the CN with the AN Tunnel Info for </w:t>
      </w:r>
      <w:proofErr w:type="gramStart"/>
      <w:r>
        <w:t>the  two</w:t>
      </w:r>
      <w:proofErr w:type="gramEnd"/>
      <w:r>
        <w:t xml:space="preserve"> N3 tunnels and the CN will also provide the NG RAN node with the CN Tunnel Info for the two N3 tunnels. </w:t>
      </w:r>
    </w:p>
    <w:p w14:paraId="6F11989E" w14:textId="77777777" w:rsidR="000210D4" w:rsidRPr="00D05F28" w:rsidRDefault="000210D4" w:rsidP="000210D4">
      <w:pPr>
        <w:pStyle w:val="Heading1"/>
      </w:pPr>
      <w:r w:rsidRPr="00D05F28">
        <w:t>Proposal</w:t>
      </w:r>
    </w:p>
    <w:p w14:paraId="1118E41B" w14:textId="73C5BCAE"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3D9F47CC" w14:textId="77777777" w:rsidR="00361418" w:rsidRDefault="00361418" w:rsidP="00361418">
      <w:pPr>
        <w:pStyle w:val="Heading2"/>
      </w:pPr>
      <w:bookmarkStart w:id="2" w:name="_Toc524187519"/>
      <w:bookmarkStart w:id="3" w:name="_Toc516465360"/>
      <w:bookmarkStart w:id="4" w:name="_Toc519521676"/>
      <w:bookmarkStart w:id="5" w:name="_Toc515977955"/>
      <w:bookmarkStart w:id="6" w:name="_Toc515978340"/>
      <w:r w:rsidRPr="008E1367">
        <w:t>6.3</w:t>
      </w:r>
      <w:r w:rsidRPr="008E1367">
        <w:tab/>
        <w:t>Solution #3 for Key Issue #1: Supporting redundant data transmission via single UPF and two RAN nodes</w:t>
      </w:r>
      <w:bookmarkEnd w:id="2"/>
    </w:p>
    <w:p w14:paraId="2292408B" w14:textId="77777777" w:rsidR="00361418" w:rsidRDefault="00361418" w:rsidP="00361418">
      <w:pPr>
        <w:pStyle w:val="Heading3"/>
      </w:pPr>
      <w:bookmarkStart w:id="7" w:name="_Toc524187520"/>
      <w:r>
        <w:t>6.3.1</w:t>
      </w:r>
      <w:r>
        <w:tab/>
        <w:t>Description</w:t>
      </w:r>
      <w:bookmarkEnd w:id="7"/>
    </w:p>
    <w:p w14:paraId="5FC2C965" w14:textId="77777777" w:rsidR="00361418" w:rsidRDefault="00361418" w:rsidP="00361418">
      <w:r>
        <w:t>This solution addresses the KI#1 of How to "Supporting high reliability by redundant transmission in user plane".</w:t>
      </w:r>
    </w:p>
    <w:p w14:paraId="4EB50AAC" w14:textId="77777777" w:rsidR="00361418" w:rsidRDefault="00361418" w:rsidP="00361418">
      <w:r>
        <w:t xml:space="preserve">This solution focuses on how to realize the reliability of user plane between UPF and UE. For control plane network functions, the existing network device failure recovery mechanisms, e.g. N+1 </w:t>
      </w:r>
      <w:r w:rsidRPr="00CB1171">
        <w:t>resilience</w:t>
      </w:r>
      <w:r>
        <w:t xml:space="preserve">, should be enough to fulfil the high reliability requirements on control plane. Though the failover may cause a very short interrupt (typically on xx </w:t>
      </w:r>
      <w:proofErr w:type="spellStart"/>
      <w:r>
        <w:t>ms</w:t>
      </w:r>
      <w:proofErr w:type="spellEnd"/>
      <w:r>
        <w:t xml:space="preserve"> level), but this control plane failover will not impact the traffic routing on user plane.</w:t>
      </w:r>
    </w:p>
    <w:p w14:paraId="1267404E" w14:textId="77777777" w:rsidR="00361418" w:rsidRDefault="00361418" w:rsidP="00361418">
      <w:r>
        <w:t xml:space="preserve">Typically telecom-level </w:t>
      </w:r>
      <w:proofErr w:type="spellStart"/>
      <w:r>
        <w:t>equipments</w:t>
      </w:r>
      <w:proofErr w:type="spellEnd"/>
      <w:r>
        <w:t xml:space="preserve"> are able to provide up to five-nine reliability. However, in many cases the end-to-end reliability of real deployed network might be lower than that considering the susceptible deployment environments, especially in the last-mile.</w:t>
      </w:r>
    </w:p>
    <w:p w14:paraId="1E1A9F52" w14:textId="77777777" w:rsidR="00361418" w:rsidRDefault="00361418" w:rsidP="00361418">
      <w:r>
        <w:t>To realize ultra-high reliability for URLLC services in the commercial deployed network, this solution proposes to use redundant transmission over different physical transport paths in CN and RAN to enhance the reliability of upper layer service.</w:t>
      </w:r>
    </w:p>
    <w:p w14:paraId="7E5EBBFE" w14:textId="77777777" w:rsidR="00361418" w:rsidRDefault="00361418" w:rsidP="00361418">
      <w:r>
        <w:t xml:space="preserve">Whether redundant transmission need to be activated for a </w:t>
      </w:r>
      <w:proofErr w:type="spellStart"/>
      <w:r>
        <w:t>QoS</w:t>
      </w:r>
      <w:proofErr w:type="spellEnd"/>
      <w:r>
        <w:t xml:space="preserve"> Flow can be decided by the SMF based on local policies for the DNN and/or </w:t>
      </w:r>
      <w:r>
        <w:rPr>
          <w:rFonts w:hint="eastAsia"/>
          <w:lang w:eastAsia="zh-CN"/>
        </w:rPr>
        <w:t>S-NSSAI</w:t>
      </w:r>
      <w:r>
        <w:t xml:space="preserve">, or by the PCF based on its </w:t>
      </w:r>
      <w:proofErr w:type="spellStart"/>
      <w:r>
        <w:t>QoS</w:t>
      </w:r>
      <w:proofErr w:type="spellEnd"/>
      <w:r>
        <w:t xml:space="preserve"> requirement, UE's subscription and condition of network deployment.</w:t>
      </w:r>
    </w:p>
    <w:p w14:paraId="135EE9C0" w14:textId="77777777" w:rsidR="00361418" w:rsidRDefault="00361418" w:rsidP="00361418">
      <w:r>
        <w:t xml:space="preserve">In this solution, it is assumed that the reliability of UPF and CP NFs are high enough to </w:t>
      </w:r>
      <w:proofErr w:type="spellStart"/>
      <w:r>
        <w:t>fulfill</w:t>
      </w:r>
      <w:proofErr w:type="spellEnd"/>
      <w:r>
        <w:t xml:space="preserve">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w:t>
      </w:r>
      <w:proofErr w:type="spellStart"/>
      <w:r>
        <w:t>QoS</w:t>
      </w:r>
      <w:proofErr w:type="spellEnd"/>
      <w:r>
        <w:t xml:space="preserve"> flow, so the redundant packets will be transferred between UPF and UE via two independent N3 tunnel and two RAN nodes to enhance the reliability of service.</w:t>
      </w:r>
    </w:p>
    <w:p w14:paraId="3B3A2292" w14:textId="77777777" w:rsidR="00361418" w:rsidRPr="0005369A" w:rsidRDefault="00361418" w:rsidP="00361418">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404D213E" w14:textId="1651E6DF" w:rsidR="00361418" w:rsidDel="009636EA" w:rsidRDefault="00361418" w:rsidP="00361418">
      <w:pPr>
        <w:pStyle w:val="EditorsNote"/>
        <w:rPr>
          <w:del w:id="8" w:author="Huawei 1" w:date="2018-09-17T15:34:00Z"/>
        </w:rPr>
      </w:pPr>
      <w:del w:id="9" w:author="Huawei 1" w:date="2018-09-17T15:34:00Z">
        <w:r w:rsidDel="009636EA">
          <w:delText>Editor's note:</w:delText>
        </w:r>
        <w:r w:rsidDel="009636EA">
          <w:tab/>
          <w:delText>Whether and How to support redundant transmission in HR roaming scenario is FFS.</w:delText>
        </w:r>
      </w:del>
    </w:p>
    <w:p w14:paraId="6A011812" w14:textId="77777777" w:rsidR="00361418" w:rsidRDefault="00361418" w:rsidP="00361418">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47054E7E" w14:textId="77777777" w:rsidR="00361418" w:rsidRDefault="00361418" w:rsidP="00361418">
      <w:pPr>
        <w:pStyle w:val="TH"/>
      </w:pPr>
      <w:r w:rsidRPr="0002349E">
        <w:object w:dxaOrig="6855" w:dyaOrig="3106" w14:anchorId="6DC037B5">
          <v:shape id="_x0000_i1027" type="#_x0000_t75" style="width:342.75pt;height:155.25pt" o:ole="">
            <v:imagedata r:id="rId13" o:title=""/>
          </v:shape>
          <o:OLEObject Type="Embed" ProgID="Visio.Drawing.11" ShapeID="_x0000_i1027" DrawAspect="Content" ObjectID="_1601296698" r:id="rId14"/>
        </w:object>
      </w:r>
    </w:p>
    <w:p w14:paraId="31A11D74" w14:textId="77777777" w:rsidR="00361418" w:rsidRDefault="00361418" w:rsidP="00361418">
      <w:pPr>
        <w:pStyle w:val="TF"/>
      </w:pPr>
      <w:r>
        <w:t>Figure 6.3.1-1: Redundant transmission with two N3 tunnels between a UPF and two NG-RAN nodes</w:t>
      </w:r>
    </w:p>
    <w:p w14:paraId="0CF3B147" w14:textId="77777777" w:rsidR="00361418" w:rsidRDefault="00361418" w:rsidP="00361418">
      <w:pPr>
        <w:pStyle w:val="TH"/>
      </w:pPr>
      <w:r w:rsidRPr="0002349E">
        <w:object w:dxaOrig="6855" w:dyaOrig="3105" w14:anchorId="0225FE43">
          <v:shape id="_x0000_i1028" type="#_x0000_t75" style="width:342.75pt;height:156pt" o:ole="">
            <v:imagedata r:id="rId15" o:title=""/>
          </v:shape>
          <o:OLEObject Type="Embed" ProgID="Visio.Drawing.11" ShapeID="_x0000_i1028" DrawAspect="Content" ObjectID="_1601296699" r:id="rId16"/>
        </w:object>
      </w:r>
    </w:p>
    <w:p w14:paraId="7BE4A4DD" w14:textId="77777777" w:rsidR="00361418" w:rsidRDefault="00361418" w:rsidP="00361418">
      <w:pPr>
        <w:pStyle w:val="TF"/>
      </w:pPr>
      <w:r>
        <w:t>Figure 6.3.1-2: Redundant transmission with two N3 and N9 tunnels between a UPF and two NG-RAN nodes</w:t>
      </w:r>
    </w:p>
    <w:p w14:paraId="0D95BBB5" w14:textId="77777777" w:rsidR="00361418" w:rsidRDefault="00361418" w:rsidP="00361418">
      <w:r>
        <w:t>In deployments where the M-RAN/S-RAN needs to connect to the anchor UPF via intermediate UPF nodes, one or two Intermediate UPFs (I-UPFs) may be inserted between the anchor UPF and the M-RAN/S-RAN nodes separately to support the redundant transmission with one or two N3 and N9 tunnels, as shown in figure 6.3.1-2.</w:t>
      </w:r>
    </w:p>
    <w:p w14:paraId="444EC753" w14:textId="77777777" w:rsidR="00361418" w:rsidRDefault="00361418" w:rsidP="00361418">
      <w:r>
        <w:t>For DL traffic, without changing sequence number in GTP-U packet, the two I-UPFs receive the traffic duplicated by the anchor UPF via N9 tunnels and without any further duplication forward them to the M-RAN and S-RAN via N3 tunnels separately. In case of UL traffic, by keeping sequence number in GTP-U packet unchanged, the two I-UPFs without any further duplication forward the traffic received from the M-RAN and S-RAN via N3 tunnels to the anchor UPF via N9 tunnels separately.</w:t>
      </w:r>
    </w:p>
    <w:p w14:paraId="2DDB6B98" w14:textId="1EB8E767" w:rsidR="00151685" w:rsidRDefault="00B62D91" w:rsidP="00151685">
      <w:pPr>
        <w:pStyle w:val="TH"/>
        <w:rPr>
          <w:ins w:id="10" w:author="Huawei 1" w:date="2018-09-17T14:52:00Z"/>
        </w:rPr>
      </w:pPr>
      <w:ins w:id="11" w:author="Huawei 1" w:date="2018-09-17T14:52:00Z">
        <w:r w:rsidRPr="0002349E">
          <w:object w:dxaOrig="8806" w:dyaOrig="4020" w14:anchorId="77630C4A">
            <v:shape id="_x0000_i1029" type="#_x0000_t75" style="width:439.5pt;height:202.5pt" o:ole="">
              <v:imagedata r:id="rId9" o:title=""/>
            </v:shape>
            <o:OLEObject Type="Embed" ProgID="Visio.Drawing.11" ShapeID="_x0000_i1029" DrawAspect="Content" ObjectID="_1601296700" r:id="rId17"/>
          </w:object>
        </w:r>
      </w:ins>
    </w:p>
    <w:p w14:paraId="55BB71AC" w14:textId="3F608E98" w:rsidR="00151685" w:rsidRDefault="00151685" w:rsidP="00151685">
      <w:pPr>
        <w:pStyle w:val="TF"/>
        <w:rPr>
          <w:ins w:id="12" w:author="Huawei 1" w:date="2018-09-17T14:52:00Z"/>
        </w:rPr>
      </w:pPr>
      <w:ins w:id="13" w:author="Huawei 1" w:date="2018-09-17T14:52:00Z">
        <w:r>
          <w:t>Figure 6.3.1-</w:t>
        </w:r>
      </w:ins>
      <w:ins w:id="14" w:author="Huawei 1" w:date="2018-09-17T15:32:00Z">
        <w:r w:rsidR="002D27AE">
          <w:t>3</w:t>
        </w:r>
      </w:ins>
      <w:ins w:id="15" w:author="Huawei 1" w:date="2018-09-17T14:52:00Z">
        <w:r>
          <w:t>: Redundant transmission with two NG-RAN nodes</w:t>
        </w:r>
      </w:ins>
      <w:ins w:id="16" w:author="Huawei 1" w:date="2018-09-17T15:34:00Z">
        <w:r w:rsidR="009636EA">
          <w:t xml:space="preserve"> in</w:t>
        </w:r>
        <w:r w:rsidR="00FF7A1F">
          <w:t xml:space="preserve"> HR </w:t>
        </w:r>
        <w:r w:rsidR="009636EA">
          <w:t>roaming</w:t>
        </w:r>
        <w:r w:rsidR="00FF7A1F">
          <w:t xml:space="preserve"> scenario</w:t>
        </w:r>
      </w:ins>
    </w:p>
    <w:p w14:paraId="7879E56A" w14:textId="75930E65" w:rsidR="00151685" w:rsidRPr="00396FD6" w:rsidRDefault="00456996" w:rsidP="00361418">
      <w:pPr>
        <w:rPr>
          <w:ins w:id="17" w:author="Hui Ni2" w:date="2018-10-17T12:29:00Z"/>
          <w:highlight w:val="yellow"/>
          <w:lang w:eastAsia="zh-CN"/>
          <w:rPrChange w:id="18" w:author="Hui Ni2" w:date="2018-10-17T15:51:00Z">
            <w:rPr>
              <w:ins w:id="19" w:author="Hui Ni2" w:date="2018-10-17T12:29:00Z"/>
              <w:lang w:eastAsia="zh-CN"/>
            </w:rPr>
          </w:rPrChange>
        </w:rPr>
      </w:pPr>
      <w:ins w:id="20" w:author="Huawei 1" w:date="2018-09-17T15:47:00Z">
        <w:r>
          <w:rPr>
            <w:lang w:eastAsia="zh-CN"/>
          </w:rPr>
          <w:t xml:space="preserve">As shown in </w:t>
        </w:r>
      </w:ins>
      <w:ins w:id="21" w:author="Huawei 1" w:date="2018-09-17T15:48:00Z">
        <w:r>
          <w:rPr>
            <w:lang w:eastAsia="zh-CN"/>
          </w:rPr>
          <w:t>f</w:t>
        </w:r>
      </w:ins>
      <w:ins w:id="22" w:author="Huawei 1" w:date="2018-09-17T15:47:00Z">
        <w:r>
          <w:rPr>
            <w:lang w:eastAsia="zh-CN"/>
          </w:rPr>
          <w:t xml:space="preserve">igure </w:t>
        </w:r>
      </w:ins>
      <w:ins w:id="23" w:author="Huawei 1" w:date="2018-09-17T15:48:00Z">
        <w:r>
          <w:rPr>
            <w:lang w:eastAsia="zh-CN"/>
          </w:rPr>
          <w:t>6.3.1-3</w:t>
        </w:r>
      </w:ins>
      <w:proofErr w:type="gramStart"/>
      <w:ins w:id="24" w:author="Huawei 1" w:date="2018-09-17T15:50:00Z">
        <w:r>
          <w:rPr>
            <w:lang w:eastAsia="zh-CN"/>
          </w:rPr>
          <w:t xml:space="preserve">, </w:t>
        </w:r>
      </w:ins>
      <w:ins w:id="25" w:author="Huawei 1" w:date="2018-09-17T15:48:00Z">
        <w:r>
          <w:rPr>
            <w:lang w:eastAsia="zh-CN"/>
          </w:rPr>
          <w:t xml:space="preserve"> </w:t>
        </w:r>
      </w:ins>
      <w:ins w:id="26" w:author="Huawei 1" w:date="2018-09-17T16:11:00Z">
        <w:r w:rsidR="005B3924">
          <w:rPr>
            <w:lang w:eastAsia="zh-CN"/>
          </w:rPr>
          <w:t>i</w:t>
        </w:r>
      </w:ins>
      <w:ins w:id="27" w:author="Huawei 1" w:date="2018-09-17T15:37:00Z">
        <w:r w:rsidR="00FF7A1F">
          <w:rPr>
            <w:lang w:eastAsia="zh-CN"/>
          </w:rPr>
          <w:t>n</w:t>
        </w:r>
        <w:proofErr w:type="gramEnd"/>
        <w:r w:rsidR="00FF7A1F">
          <w:rPr>
            <w:lang w:eastAsia="zh-CN"/>
          </w:rPr>
          <w:t xml:space="preserve"> home routed roaming</w:t>
        </w:r>
      </w:ins>
      <w:ins w:id="28" w:author="Huawei 1" w:date="2018-09-17T15:39:00Z">
        <w:r w:rsidR="00FF7A1F">
          <w:rPr>
            <w:lang w:eastAsia="zh-CN"/>
          </w:rPr>
          <w:t xml:space="preserve"> scenario, </w:t>
        </w:r>
      </w:ins>
      <w:ins w:id="29" w:author="Huawei 1" w:date="2018-09-17T16:18:00Z">
        <w:r w:rsidR="005B3924">
          <w:rPr>
            <w:lang w:eastAsia="zh-CN"/>
          </w:rPr>
          <w:t xml:space="preserve">the M-RAN/S-RAN nodes are connected to </w:t>
        </w:r>
      </w:ins>
      <w:ins w:id="30" w:author="Huawei 1" w:date="2018-09-17T16:16:00Z">
        <w:r w:rsidR="005B3924">
          <w:rPr>
            <w:lang w:eastAsia="zh-CN"/>
          </w:rPr>
          <w:t xml:space="preserve">the </w:t>
        </w:r>
      </w:ins>
      <w:ins w:id="31" w:author="Huawei 1" w:date="2018-09-17T16:17:00Z">
        <w:r w:rsidR="005B3924">
          <w:rPr>
            <w:lang w:eastAsia="zh-CN"/>
          </w:rPr>
          <w:t xml:space="preserve">anchor UPF in the HPLMN via two intermediate UPF nodes </w:t>
        </w:r>
      </w:ins>
      <w:ins w:id="32" w:author="Huawei 1" w:date="2018-09-17T16:18:00Z">
        <w:r w:rsidR="005B3924">
          <w:rPr>
            <w:lang w:eastAsia="zh-CN"/>
          </w:rPr>
          <w:t xml:space="preserve">in </w:t>
        </w:r>
      </w:ins>
      <w:ins w:id="33" w:author="Huawei 1" w:date="2018-09-19T20:27:00Z">
        <w:r w:rsidR="003D4E2A">
          <w:rPr>
            <w:lang w:eastAsia="zh-CN"/>
          </w:rPr>
          <w:t xml:space="preserve">the </w:t>
        </w:r>
      </w:ins>
      <w:ins w:id="34" w:author="Huawei 1" w:date="2018-09-17T16:18:00Z">
        <w:r w:rsidR="005B3924">
          <w:rPr>
            <w:lang w:eastAsia="zh-CN"/>
          </w:rPr>
          <w:t xml:space="preserve">VPLMN </w:t>
        </w:r>
      </w:ins>
      <w:ins w:id="35" w:author="Huawei 1" w:date="2018-09-17T16:17:00Z">
        <w:r w:rsidR="005B3924">
          <w:rPr>
            <w:lang w:eastAsia="zh-CN"/>
          </w:rPr>
          <w:t>separately</w:t>
        </w:r>
      </w:ins>
      <w:ins w:id="36" w:author="Huawei 1" w:date="2018-09-17T16:19:00Z">
        <w:r w:rsidR="005B3924">
          <w:rPr>
            <w:lang w:eastAsia="zh-CN"/>
          </w:rPr>
          <w:t xml:space="preserve"> to support</w:t>
        </w:r>
      </w:ins>
      <w:ins w:id="37" w:author="Huawei 1" w:date="2018-09-17T16:17:00Z">
        <w:r w:rsidR="005B3924">
          <w:rPr>
            <w:lang w:eastAsia="zh-CN"/>
          </w:rPr>
          <w:t xml:space="preserve"> </w:t>
        </w:r>
      </w:ins>
      <w:ins w:id="38" w:author="Huawei 1" w:date="2018-09-17T16:16:00Z">
        <w:r w:rsidR="005B3924">
          <w:rPr>
            <w:lang w:eastAsia="zh-CN"/>
          </w:rPr>
          <w:t>redundant transmission</w:t>
        </w:r>
      </w:ins>
      <w:ins w:id="39" w:author="Huawei 1" w:date="2018-09-17T16:19:00Z">
        <w:r w:rsidR="005B3924">
          <w:rPr>
            <w:lang w:eastAsia="zh-CN"/>
          </w:rPr>
          <w:t xml:space="preserve"> with two N3 and N9 tunnels.</w:t>
        </w:r>
      </w:ins>
      <w:ins w:id="40" w:author="Hui Ni2" w:date="2018-10-17T12:19:00Z">
        <w:r w:rsidR="00631C55">
          <w:rPr>
            <w:lang w:eastAsia="zh-CN"/>
          </w:rPr>
          <w:t xml:space="preserve"> </w:t>
        </w:r>
        <w:r w:rsidR="00631C55" w:rsidRPr="00396FD6">
          <w:rPr>
            <w:highlight w:val="yellow"/>
            <w:lang w:eastAsia="zh-CN"/>
            <w:rPrChange w:id="41" w:author="Hui Ni2" w:date="2018-10-17T15:51:00Z">
              <w:rPr>
                <w:lang w:eastAsia="zh-CN"/>
              </w:rPr>
            </w:rPrChange>
          </w:rPr>
          <w:t xml:space="preserve">The V-SMF selects the two intermediate UPFs and setup the redundant transmission tunnels </w:t>
        </w:r>
      </w:ins>
      <w:ins w:id="42" w:author="Hui Ni2" w:date="2018-10-17T12:20:00Z">
        <w:r w:rsidR="00631C55" w:rsidRPr="00396FD6">
          <w:rPr>
            <w:highlight w:val="yellow"/>
            <w:lang w:eastAsia="zh-CN"/>
            <w:rPrChange w:id="43" w:author="Hui Ni2" w:date="2018-10-17T15:51:00Z">
              <w:rPr>
                <w:lang w:eastAsia="zh-CN"/>
              </w:rPr>
            </w:rPrChange>
          </w:rPr>
          <w:t xml:space="preserve">on N3 and N9 in case it receive two CN tunnel info for a URLLC </w:t>
        </w:r>
        <w:proofErr w:type="spellStart"/>
        <w:r w:rsidR="00631C55" w:rsidRPr="00396FD6">
          <w:rPr>
            <w:highlight w:val="yellow"/>
            <w:lang w:eastAsia="zh-CN"/>
            <w:rPrChange w:id="44" w:author="Hui Ni2" w:date="2018-10-17T15:51:00Z">
              <w:rPr>
                <w:lang w:eastAsia="zh-CN"/>
              </w:rPr>
            </w:rPrChange>
          </w:rPr>
          <w:t>QoS</w:t>
        </w:r>
        <w:proofErr w:type="spellEnd"/>
        <w:r w:rsidR="00631C55" w:rsidRPr="00396FD6">
          <w:rPr>
            <w:highlight w:val="yellow"/>
            <w:lang w:eastAsia="zh-CN"/>
            <w:rPrChange w:id="45" w:author="Hui Ni2" w:date="2018-10-17T15:51:00Z">
              <w:rPr>
                <w:lang w:eastAsia="zh-CN"/>
              </w:rPr>
            </w:rPrChange>
          </w:rPr>
          <w:t xml:space="preserve"> flow </w:t>
        </w:r>
      </w:ins>
      <w:ins w:id="46" w:author="Hui Ni2" w:date="2018-10-17T12:21:00Z">
        <w:r w:rsidR="00C77FBE" w:rsidRPr="00396FD6">
          <w:rPr>
            <w:highlight w:val="yellow"/>
            <w:lang w:eastAsia="zh-CN"/>
            <w:rPrChange w:id="47" w:author="Hui Ni2" w:date="2018-10-17T15:51:00Z">
              <w:rPr>
                <w:lang w:eastAsia="zh-CN"/>
              </w:rPr>
            </w:rPrChange>
          </w:rPr>
          <w:t>from H-SMF.</w:t>
        </w:r>
      </w:ins>
    </w:p>
    <w:p w14:paraId="35A42139" w14:textId="2208FD31" w:rsidR="00C77FBE" w:rsidRPr="00485BAB" w:rsidRDefault="00C77FBE">
      <w:pPr>
        <w:pStyle w:val="NO"/>
        <w:rPr>
          <w:lang w:eastAsia="zh-CN"/>
        </w:rPr>
        <w:pPrChange w:id="48" w:author="Hui Ni2" w:date="2018-10-17T12:32:00Z">
          <w:pPr/>
        </w:pPrChange>
      </w:pPr>
      <w:ins w:id="49" w:author="Hui Ni2" w:date="2018-10-17T12:29:00Z">
        <w:r w:rsidRPr="00396FD6">
          <w:rPr>
            <w:highlight w:val="yellow"/>
            <w:lang w:eastAsia="zh-CN"/>
            <w:rPrChange w:id="50" w:author="Hui Ni2" w:date="2018-10-17T15:51:00Z">
              <w:rPr>
                <w:lang w:eastAsia="zh-CN"/>
              </w:rPr>
            </w:rPrChange>
          </w:rPr>
          <w:t>Note</w:t>
        </w:r>
        <w:r w:rsidRPr="00396FD6">
          <w:rPr>
            <w:rFonts w:hint="eastAsia"/>
            <w:highlight w:val="yellow"/>
            <w:lang w:eastAsia="zh-CN"/>
            <w:rPrChange w:id="51" w:author="Hui Ni2" w:date="2018-10-17T15:51:00Z">
              <w:rPr>
                <w:rFonts w:hint="eastAsia"/>
                <w:lang w:eastAsia="zh-CN"/>
              </w:rPr>
            </w:rPrChange>
          </w:rPr>
          <w:t xml:space="preserve">: </w:t>
        </w:r>
      </w:ins>
      <w:ins w:id="52" w:author="Hui Ni2" w:date="2018-10-17T12:30:00Z">
        <w:r w:rsidRPr="00396FD6">
          <w:rPr>
            <w:rFonts w:hint="eastAsia"/>
            <w:highlight w:val="yellow"/>
            <w:lang w:eastAsia="zh-CN"/>
            <w:rPrChange w:id="53" w:author="Hui Ni2" w:date="2018-10-17T15:51:00Z">
              <w:rPr>
                <w:rFonts w:hint="eastAsia"/>
                <w:lang w:eastAsia="zh-CN"/>
              </w:rPr>
            </w:rPrChange>
          </w:rPr>
          <w:t xml:space="preserve">Supporting the </w:t>
        </w:r>
      </w:ins>
      <w:ins w:id="54" w:author="Hui Ni2" w:date="2018-10-17T12:31:00Z">
        <w:r w:rsidR="00C42195" w:rsidRPr="00396FD6">
          <w:rPr>
            <w:highlight w:val="yellow"/>
            <w:lang w:eastAsia="zh-CN"/>
            <w:rPrChange w:id="55" w:author="Hui Ni2" w:date="2018-10-17T15:51:00Z">
              <w:rPr>
                <w:lang w:eastAsia="zh-CN"/>
              </w:rPr>
            </w:rPrChange>
          </w:rPr>
          <w:t xml:space="preserve">above </w:t>
        </w:r>
      </w:ins>
      <w:ins w:id="56" w:author="Hui Ni2" w:date="2018-10-17T12:30:00Z">
        <w:r w:rsidRPr="00396FD6">
          <w:rPr>
            <w:rFonts w:hint="eastAsia"/>
            <w:highlight w:val="yellow"/>
            <w:lang w:eastAsia="zh-CN"/>
            <w:rPrChange w:id="57" w:author="Hui Ni2" w:date="2018-10-17T15:51:00Z">
              <w:rPr>
                <w:rFonts w:hint="eastAsia"/>
                <w:lang w:eastAsia="zh-CN"/>
              </w:rPr>
            </w:rPrChange>
          </w:rPr>
          <w:t xml:space="preserve">HR </w:t>
        </w:r>
      </w:ins>
      <w:ins w:id="58" w:author="Hui Ni2" w:date="2018-10-17T12:31:00Z">
        <w:r w:rsidR="00C42195" w:rsidRPr="00396FD6">
          <w:rPr>
            <w:highlight w:val="yellow"/>
            <w:lang w:eastAsia="zh-CN"/>
            <w:rPrChange w:id="59" w:author="Hui Ni2" w:date="2018-10-17T15:51:00Z">
              <w:rPr>
                <w:lang w:eastAsia="zh-CN"/>
              </w:rPr>
            </w:rPrChange>
          </w:rPr>
          <w:t xml:space="preserve">redundant transmission </w:t>
        </w:r>
      </w:ins>
      <w:ins w:id="60" w:author="Hui Ni2" w:date="2018-10-17T12:29:00Z">
        <w:r w:rsidRPr="00396FD6">
          <w:rPr>
            <w:rFonts w:hint="eastAsia"/>
            <w:highlight w:val="yellow"/>
            <w:lang w:eastAsia="zh-CN"/>
            <w:rPrChange w:id="61" w:author="Hui Ni2" w:date="2018-10-17T15:51:00Z">
              <w:rPr>
                <w:rFonts w:hint="eastAsia"/>
                <w:lang w:eastAsia="zh-CN"/>
              </w:rPr>
            </w:rPrChange>
          </w:rPr>
          <w:t>request</w:t>
        </w:r>
      </w:ins>
      <w:ins w:id="62" w:author="Hui Ni2" w:date="2018-10-17T12:30:00Z">
        <w:r w:rsidRPr="00396FD6">
          <w:rPr>
            <w:highlight w:val="yellow"/>
            <w:lang w:eastAsia="zh-CN"/>
            <w:rPrChange w:id="63" w:author="Hui Ni2" w:date="2018-10-17T15:51:00Z">
              <w:rPr>
                <w:lang w:eastAsia="zh-CN"/>
              </w:rPr>
            </w:rPrChange>
          </w:rPr>
          <w:t>s</w:t>
        </w:r>
      </w:ins>
      <w:ins w:id="64" w:author="Hui Ni2" w:date="2018-10-17T12:29:00Z">
        <w:r w:rsidRPr="00396FD6">
          <w:rPr>
            <w:rFonts w:hint="eastAsia"/>
            <w:highlight w:val="yellow"/>
            <w:lang w:eastAsia="zh-CN"/>
            <w:rPrChange w:id="65" w:author="Hui Ni2" w:date="2018-10-17T15:51:00Z">
              <w:rPr>
                <w:rFonts w:hint="eastAsia"/>
                <w:lang w:eastAsia="zh-CN"/>
              </w:rPr>
            </w:rPrChange>
          </w:rPr>
          <w:t xml:space="preserve"> two disjoint</w:t>
        </w:r>
      </w:ins>
      <w:ins w:id="66" w:author="Hui Ni2" w:date="2018-10-17T12:32:00Z">
        <w:r w:rsidR="00C42195" w:rsidRPr="00396FD6">
          <w:rPr>
            <w:highlight w:val="yellow"/>
            <w:lang w:eastAsia="zh-CN"/>
            <w:rPrChange w:id="67" w:author="Hui Ni2" w:date="2018-10-17T15:51:00Z">
              <w:rPr>
                <w:lang w:eastAsia="zh-CN"/>
              </w:rPr>
            </w:rPrChange>
          </w:rPr>
          <w:t>ed</w:t>
        </w:r>
      </w:ins>
      <w:ins w:id="68" w:author="Hui Ni2" w:date="2018-10-17T12:29:00Z">
        <w:r w:rsidRPr="00396FD6">
          <w:rPr>
            <w:rFonts w:hint="eastAsia"/>
            <w:highlight w:val="yellow"/>
            <w:lang w:eastAsia="zh-CN"/>
            <w:rPrChange w:id="69" w:author="Hui Ni2" w:date="2018-10-17T15:51:00Z">
              <w:rPr>
                <w:rFonts w:hint="eastAsia"/>
                <w:lang w:eastAsia="zh-CN"/>
              </w:rPr>
            </w:rPrChange>
          </w:rPr>
          <w:t xml:space="preserve"> transport paths exist</w:t>
        </w:r>
      </w:ins>
      <w:ins w:id="70" w:author="Hui Ni2" w:date="2018-10-17T12:33:00Z">
        <w:r w:rsidR="00C42195" w:rsidRPr="00396FD6">
          <w:rPr>
            <w:highlight w:val="yellow"/>
            <w:lang w:eastAsia="zh-CN"/>
            <w:rPrChange w:id="71" w:author="Hui Ni2" w:date="2018-10-17T15:51:00Z">
              <w:rPr>
                <w:lang w:eastAsia="zh-CN"/>
              </w:rPr>
            </w:rPrChange>
          </w:rPr>
          <w:t xml:space="preserve"> between the two I-UPFs and </w:t>
        </w:r>
      </w:ins>
      <w:ins w:id="72" w:author="Hui Ni2" w:date="2018-10-17T12:34:00Z">
        <w:r w:rsidR="00C42195" w:rsidRPr="00396FD6">
          <w:rPr>
            <w:highlight w:val="yellow"/>
            <w:lang w:eastAsia="zh-CN"/>
            <w:rPrChange w:id="73" w:author="Hui Ni2" w:date="2018-10-17T15:51:00Z">
              <w:rPr>
                <w:lang w:eastAsia="zh-CN"/>
              </w:rPr>
            </w:rPrChange>
          </w:rPr>
          <w:t xml:space="preserve">PSA </w:t>
        </w:r>
      </w:ins>
      <w:ins w:id="74" w:author="Hui Ni2" w:date="2018-10-17T12:33:00Z">
        <w:r w:rsidR="00C42195" w:rsidRPr="00396FD6">
          <w:rPr>
            <w:highlight w:val="yellow"/>
            <w:lang w:eastAsia="zh-CN"/>
            <w:rPrChange w:id="75" w:author="Hui Ni2" w:date="2018-10-17T15:51:00Z">
              <w:rPr>
                <w:lang w:eastAsia="zh-CN"/>
              </w:rPr>
            </w:rPrChange>
          </w:rPr>
          <w:t>UPF</w:t>
        </w:r>
      </w:ins>
      <w:ins w:id="76" w:author="Hui Ni2" w:date="2018-10-17T12:31:00Z">
        <w:r w:rsidR="00C42195" w:rsidRPr="00396FD6">
          <w:rPr>
            <w:highlight w:val="yellow"/>
            <w:lang w:eastAsia="zh-CN"/>
            <w:rPrChange w:id="77" w:author="Hui Ni2" w:date="2018-10-17T15:51:00Z">
              <w:rPr>
                <w:lang w:eastAsia="zh-CN"/>
              </w:rPr>
            </w:rPrChange>
          </w:rPr>
          <w:t>.</w:t>
        </w:r>
      </w:ins>
      <w:bookmarkStart w:id="78" w:name="_GoBack"/>
      <w:bookmarkEnd w:id="78"/>
    </w:p>
    <w:p w14:paraId="1D419A50" w14:textId="77777777" w:rsidR="00361418" w:rsidRDefault="00361418" w:rsidP="00361418">
      <w:pPr>
        <w:pStyle w:val="Heading3"/>
      </w:pPr>
      <w:bookmarkStart w:id="79" w:name="_Toc524187521"/>
      <w:r>
        <w:t>6.3.1a</w:t>
      </w:r>
      <w:r>
        <w:tab/>
        <w:t>User Plane Protocol Stack options</w:t>
      </w:r>
      <w:bookmarkEnd w:id="79"/>
    </w:p>
    <w:p w14:paraId="78C9BCC3" w14:textId="77777777" w:rsidR="00361418" w:rsidRPr="00AF0F06" w:rsidRDefault="00361418" w:rsidP="00361418">
      <w:pPr>
        <w:rPr>
          <w:rFonts w:ascii="Arial" w:hAnsi="Arial"/>
          <w:sz w:val="24"/>
        </w:rPr>
      </w:pPr>
      <w:r w:rsidRPr="00AF0F06">
        <w:rPr>
          <w:rFonts w:ascii="Arial" w:hAnsi="Arial"/>
          <w:sz w:val="24"/>
        </w:rPr>
        <w:t>6.3.1a.1</w:t>
      </w:r>
      <w:r w:rsidRPr="00AF0F06">
        <w:rPr>
          <w:rFonts w:ascii="Arial" w:hAnsi="Arial"/>
          <w:sz w:val="24"/>
        </w:rPr>
        <w:tab/>
        <w:t>Option 1: Enhancement of PDCP and GTP-U protocols</w:t>
      </w:r>
    </w:p>
    <w:p w14:paraId="6E5B6C8A" w14:textId="77777777" w:rsidR="00361418" w:rsidRDefault="00361418" w:rsidP="00361418">
      <w:r>
        <w:t>In this option, PDCP protocol and GTP-U protocol are enhanced to support packet replication and elimination function.</w:t>
      </w:r>
    </w:p>
    <w:p w14:paraId="445FD2F5" w14:textId="77777777" w:rsidR="00361418" w:rsidRDefault="00361418" w:rsidP="00361418">
      <w:pPr>
        <w:pStyle w:val="TH"/>
      </w:pPr>
      <w:r w:rsidRPr="00D60510">
        <w:object w:dxaOrig="8229" w:dyaOrig="2781" w14:anchorId="06980C36">
          <v:shape id="_x0000_i1030" type="#_x0000_t75" style="width:411.75pt;height:141pt" o:ole="">
            <v:imagedata r:id="rId18" o:title=""/>
          </v:shape>
          <o:OLEObject Type="Embed" ProgID="Visio.Drawing.11" ShapeID="_x0000_i1030" DrawAspect="Content" ObjectID="_1601296701" r:id="rId19"/>
        </w:object>
      </w:r>
    </w:p>
    <w:p w14:paraId="2B2CDF57" w14:textId="77777777" w:rsidR="00361418" w:rsidRDefault="00361418" w:rsidP="00361418">
      <w:pPr>
        <w:pStyle w:val="TF"/>
      </w:pPr>
      <w:r>
        <w:t>Figure 6.3.1a.1-1: User Plane Protocol Stack - Option1</w:t>
      </w:r>
    </w:p>
    <w:p w14:paraId="7380DA61" w14:textId="77777777" w:rsidR="00361418" w:rsidRDefault="00361418" w:rsidP="00361418">
      <w:r>
        <w:t xml:space="preserve">In this option, it is required there is only one </w:t>
      </w:r>
      <w:proofErr w:type="spellStart"/>
      <w:r>
        <w:t>QoS</w:t>
      </w:r>
      <w:proofErr w:type="spellEnd"/>
      <w:r>
        <w:t xml:space="preserve"> Flow per DRB.</w:t>
      </w:r>
    </w:p>
    <w:p w14:paraId="3146A9E9" w14:textId="77777777" w:rsidR="00361418" w:rsidRDefault="00361418" w:rsidP="00361418">
      <w:r>
        <w:t>In this option, for DL traffic, the UPF replicates the packet received from the DN and includes the same sequence number in GTP-U headers of the replicates for the redundant transmission. When the M-RAN and S-RAN receive the packets from UPF, they set the DL PDCP sequence number of the PDCP packet according to the sequence number in the GTP-U headers received from UPF. With that, the two PDCP packets that UE received from M-RAN and S-RAN carries same PDCP sequence number, so that the UE can eliminate the duplicated packets at PDCP layer based on the PDCP sequence number.</w:t>
      </w:r>
    </w:p>
    <w:p w14:paraId="7EF10E0E" w14:textId="77777777" w:rsidR="00361418" w:rsidRDefault="00361418" w:rsidP="00361418">
      <w:pPr>
        <w:pStyle w:val="NO"/>
      </w:pPr>
      <w:r>
        <w:t xml:space="preserve">Note: The detail of how to map SNs between GTP-U and PDCP packets can be decided in stage 3. Each </w:t>
      </w:r>
      <w:proofErr w:type="spellStart"/>
      <w:r>
        <w:t>QoS</w:t>
      </w:r>
      <w:proofErr w:type="spellEnd"/>
      <w:r>
        <w:t xml:space="preserve"> Flow have an individual GTP-U SN space. One possible way is to reuse GTP-U extension header "PDCP PDU number" together with QFI to directly carry the PDCP sequence number per </w:t>
      </w:r>
      <w:proofErr w:type="spellStart"/>
      <w:r>
        <w:t>QoS</w:t>
      </w:r>
      <w:proofErr w:type="spellEnd"/>
      <w:r>
        <w:t xml:space="preserve"> Flow in the GTP-U packet.</w:t>
      </w:r>
    </w:p>
    <w:p w14:paraId="00B53B0E" w14:textId="77777777" w:rsidR="00361418" w:rsidRDefault="00361418" w:rsidP="00361418">
      <w:r>
        <w:lastRenderedPageBreak/>
        <w:t>For UL traffic, the UE replicates the packet and assigns the same PDCP sequence number to them for the redundant transmission. One of these packets is transmitted to the M-RAN, and the other to the S-RAN. The sequence number in GTP-U header for the packet sent to the UPF is assigned by the M-RAN and S-RAN based on the PDCP sequence number received from UE. The UPF eliminates the duplicated packets at GTP-U layer based on the sequence number in GTP-U header.</w:t>
      </w:r>
    </w:p>
    <w:p w14:paraId="43A74740" w14:textId="77777777" w:rsidR="00361418" w:rsidRDefault="00361418" w:rsidP="00361418"/>
    <w:p w14:paraId="036540D1" w14:textId="77777777" w:rsidR="00361418" w:rsidRPr="00AF0F06" w:rsidRDefault="00361418" w:rsidP="00361418">
      <w:pPr>
        <w:rPr>
          <w:rFonts w:ascii="Arial" w:hAnsi="Arial"/>
          <w:sz w:val="24"/>
        </w:rPr>
      </w:pPr>
      <w:r w:rsidRPr="00AF0F06">
        <w:rPr>
          <w:rFonts w:ascii="Arial" w:hAnsi="Arial"/>
          <w:sz w:val="24"/>
        </w:rPr>
        <w:t>6.3.1a.2</w:t>
      </w:r>
      <w:r w:rsidRPr="00AF0F06">
        <w:rPr>
          <w:rFonts w:ascii="Arial" w:hAnsi="Arial"/>
          <w:sz w:val="24"/>
        </w:rPr>
        <w:tab/>
        <w:t>Option2: HRP protocol layer</w:t>
      </w:r>
    </w:p>
    <w:p w14:paraId="5E743358" w14:textId="77777777" w:rsidR="00361418" w:rsidRDefault="00361418" w:rsidP="00361418">
      <w:r>
        <w:t>In this option, a HRP (High Reliability Protocol) layer is implemented on the UE and UPF to support packet replication and elimination function.</w:t>
      </w:r>
    </w:p>
    <w:p w14:paraId="2AE29142" w14:textId="77777777" w:rsidR="00361418" w:rsidRDefault="00361418" w:rsidP="00361418">
      <w:pPr>
        <w:pStyle w:val="TH"/>
      </w:pPr>
      <w:r w:rsidRPr="00B76CD9">
        <w:object w:dxaOrig="8240" w:dyaOrig="3355" w14:anchorId="12192C1E">
          <v:shape id="_x0000_i1031" type="#_x0000_t75" style="width:410.25pt;height:167.25pt" o:ole="">
            <v:imagedata r:id="rId20" o:title=""/>
          </v:shape>
          <o:OLEObject Type="Embed" ProgID="Visio.Drawing.11" ShapeID="_x0000_i1031" DrawAspect="Content" ObjectID="_1601296702" r:id="rId21"/>
        </w:object>
      </w:r>
    </w:p>
    <w:p w14:paraId="50EB6618" w14:textId="77777777" w:rsidR="00361418" w:rsidRDefault="00361418" w:rsidP="00361418">
      <w:pPr>
        <w:pStyle w:val="TF"/>
      </w:pPr>
      <w:r>
        <w:t>Figure 6.3.1a.2-1: User Plane Protocol Stack - Option2</w:t>
      </w:r>
    </w:p>
    <w:p w14:paraId="71B88DBE" w14:textId="77777777" w:rsidR="00361418" w:rsidRDefault="00361418" w:rsidP="00361418">
      <w:r>
        <w:t>In this option, for DL traffic, the UPF replicates the DL packet and assigns the same HRP sequence number to them for the redundant transmission. When the UE receives the replicates from M-RAN and S-RAN, it eliminates the duplicated packets at HRP layer based on the HRP sequence number.</w:t>
      </w:r>
    </w:p>
    <w:p w14:paraId="5022A8DC" w14:textId="77777777" w:rsidR="00361418" w:rsidRDefault="00361418" w:rsidP="00361418">
      <w:r>
        <w:t>For UL traffic, the UE replicates the packet and assigns the same HRP sequence number to them for the redundant transmission. The UPF eliminates the duplicated packets at HRP layer based on the HRP sequence number.</w:t>
      </w:r>
    </w:p>
    <w:p w14:paraId="5CB4DD0E" w14:textId="77777777" w:rsidR="00361418" w:rsidRDefault="00361418" w:rsidP="00361418">
      <w:pPr>
        <w:pStyle w:val="NO"/>
      </w:pPr>
      <w:r>
        <w:t>Note: In this option, the HRP layer may cause additional delay for internal handlings within UE and UPF.</w:t>
      </w:r>
    </w:p>
    <w:p w14:paraId="219159D3" w14:textId="77777777" w:rsidR="00361418" w:rsidRDefault="00361418" w:rsidP="00361418">
      <w:pPr>
        <w:pStyle w:val="Heading3"/>
      </w:pPr>
      <w:bookmarkStart w:id="80" w:name="_Toc524187522"/>
      <w:r>
        <w:t>6.3.2</w:t>
      </w:r>
      <w:r>
        <w:tab/>
        <w:t>Procedures</w:t>
      </w:r>
      <w:bookmarkEnd w:id="80"/>
    </w:p>
    <w:p w14:paraId="602FB12B" w14:textId="77777777" w:rsidR="00361418" w:rsidRDefault="00361418" w:rsidP="00361418">
      <w:pPr>
        <w:pStyle w:val="Heading4"/>
      </w:pPr>
      <w:bookmarkStart w:id="81" w:name="_Toc524187523"/>
      <w:r>
        <w:t>6.3.2.1</w:t>
      </w:r>
      <w:r>
        <w:tab/>
        <w:t>Activate Redundant Transmission during PDU Session Establishment procedure</w:t>
      </w:r>
      <w:bookmarkEnd w:id="81"/>
    </w:p>
    <w:p w14:paraId="20AC9D55" w14:textId="77777777" w:rsidR="00361418" w:rsidRDefault="00361418" w:rsidP="00361418">
      <w:r>
        <w:t>The redundant transmission will be established during a PDU Session establishment procedure or a PDU Session Modification procedure.</w:t>
      </w:r>
    </w:p>
    <w:p w14:paraId="191C9023" w14:textId="77777777" w:rsidR="00361418" w:rsidRDefault="00361418" w:rsidP="00361418">
      <w:r>
        <w:t>Figure 6.3.2.1-1 depicts the establishment of redundant transmission during the PDU session establishment procedure in the non-roaming and roaming with local breakout cases.</w:t>
      </w:r>
    </w:p>
    <w:bookmarkStart w:id="82" w:name="OLE_LINK4"/>
    <w:p w14:paraId="77D2426A" w14:textId="77777777" w:rsidR="00361418" w:rsidRDefault="00361418" w:rsidP="00361418">
      <w:pPr>
        <w:pStyle w:val="TH"/>
      </w:pPr>
      <w:r w:rsidRPr="00C464E6">
        <w:object w:dxaOrig="15255" w:dyaOrig="3691" w14:anchorId="6ABE43B8">
          <v:shape id="_x0000_i1032" type="#_x0000_t75" style="width:474pt;height:126pt" o:ole="">
            <v:imagedata r:id="rId22" o:title=""/>
          </v:shape>
          <o:OLEObject Type="Embed" ProgID="Visio.Drawing.11" ShapeID="_x0000_i1032" DrawAspect="Content" ObjectID="_1601296703" r:id="rId23"/>
        </w:object>
      </w:r>
      <w:bookmarkEnd w:id="82"/>
    </w:p>
    <w:p w14:paraId="584AC315" w14:textId="77777777" w:rsidR="00361418" w:rsidRDefault="00361418" w:rsidP="00361418">
      <w:pPr>
        <w:pStyle w:val="TF"/>
      </w:pPr>
      <w:r>
        <w:t>Figure 6.3.2.1-1: Activate Redundant Transmission during PDU Session Establishment procedure</w:t>
      </w:r>
    </w:p>
    <w:p w14:paraId="472AF018" w14:textId="77777777" w:rsidR="00361418" w:rsidRDefault="00361418" w:rsidP="00361418">
      <w:pPr>
        <w:pStyle w:val="B1"/>
      </w:pPr>
      <w:r>
        <w:lastRenderedPageBreak/>
        <w:t>1.</w:t>
      </w:r>
      <w:r>
        <w:tab/>
        <w:t>Steps 1-12 from clause 4.3.2.2.1(UE requested PDU Session Establishment) in TS 23.502 [3] are performed with the following differences:</w:t>
      </w:r>
    </w:p>
    <w:p w14:paraId="55499F09" w14:textId="77777777" w:rsidR="00361418" w:rsidRDefault="00361418" w:rsidP="00361418">
      <w:pPr>
        <w:pStyle w:val="B1"/>
      </w:pPr>
      <w:r>
        <w:tab/>
        <w:t xml:space="preserve">In step 7b, the PCF indicates the SMF and the NG-RAN to activate redundant transmission for the </w:t>
      </w:r>
      <w:proofErr w:type="spellStart"/>
      <w:r>
        <w:t>QoS</w:t>
      </w:r>
      <w:proofErr w:type="spellEnd"/>
      <w:r>
        <w:t xml:space="preserve"> flow by the 5QI if the UE requested PDU Session Establishment procedure is initiated for a URLLC service.</w:t>
      </w:r>
    </w:p>
    <w:p w14:paraId="0466FFB4" w14:textId="77777777" w:rsidR="00361418" w:rsidRDefault="00361418" w:rsidP="00361418">
      <w:pPr>
        <w:pStyle w:val="B1"/>
      </w:pPr>
      <w:r>
        <w:tab/>
        <w:t>The SMF then initiates an N4 Session Establishment procedure with the selected UPF and CN Tunnel Info 1&amp; CN Tunnel Info 2 are allocated by the SMF or UPF.</w:t>
      </w:r>
    </w:p>
    <w:p w14:paraId="7E6C5149" w14:textId="77777777" w:rsidR="00361418" w:rsidRDefault="00361418" w:rsidP="00361418">
      <w:pPr>
        <w:pStyle w:val="B1"/>
      </w:pPr>
      <w:r>
        <w:tab/>
        <w:t xml:space="preserve">In step 11, the N2 SM information includes the QFI(s), </w:t>
      </w:r>
      <w:proofErr w:type="spellStart"/>
      <w:r>
        <w:t>QoS</w:t>
      </w:r>
      <w:proofErr w:type="spellEnd"/>
      <w:r>
        <w:t xml:space="preserve"> Profile(s), CN Tunnel Info 1&amp; CN Tunnel Info 2 corresponding to each N3 tunnel.</w:t>
      </w:r>
    </w:p>
    <w:p w14:paraId="1C7766DE" w14:textId="77777777" w:rsidR="00361418" w:rsidRDefault="00361418" w:rsidP="00361418">
      <w:pPr>
        <w:pStyle w:val="B1"/>
      </w:pPr>
      <w:r>
        <w:t>2.</w:t>
      </w:r>
      <w:r>
        <w:tab/>
        <w:t xml:space="preserve">RRC Connection Reconfiguration takes place with the UE establishing the necessary NG-RAN resources related to the </w:t>
      </w:r>
      <w:proofErr w:type="spellStart"/>
      <w:r>
        <w:t>QoS</w:t>
      </w:r>
      <w:proofErr w:type="spellEnd"/>
      <w:r>
        <w:t xml:space="preserve"> Rules for the PDU Session request. The Secondary NG-RAN node Addition procedure is performed as defined in TS 37.340 [7].</w:t>
      </w:r>
    </w:p>
    <w:p w14:paraId="2BB2042D" w14:textId="77777777" w:rsidR="00361418" w:rsidRDefault="00361418" w:rsidP="00361418">
      <w:pPr>
        <w:pStyle w:val="B1"/>
      </w:pPr>
      <w:r>
        <w:t>3.</w:t>
      </w:r>
      <w:r>
        <w:tab/>
        <w:t>Steps 14-20 from clause 4.3.2.2.1(UE requested PDU Session Establishment) in TS 23.502 [3] are performed with the following differences:</w:t>
      </w:r>
    </w:p>
    <w:p w14:paraId="67570EA8" w14:textId="77777777" w:rsidR="00361418" w:rsidRPr="008E1367" w:rsidRDefault="00361418" w:rsidP="00361418">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11DA3AD8" w14:textId="77777777" w:rsidR="00361418" w:rsidRDefault="00361418" w:rsidP="00361418">
      <w:pPr>
        <w:pStyle w:val="B1"/>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7C1034F3" w14:textId="77777777" w:rsidR="00361418" w:rsidRDefault="00361418" w:rsidP="00361418">
      <w:pPr>
        <w:pStyle w:val="Heading4"/>
      </w:pPr>
      <w:bookmarkStart w:id="83" w:name="_Toc524187524"/>
      <w:r>
        <w:t>6.3.2.2</w:t>
      </w:r>
      <w:r>
        <w:tab/>
        <w:t>Activate Redundant Transmission during PDU Session Modification procedure</w:t>
      </w:r>
      <w:bookmarkEnd w:id="83"/>
    </w:p>
    <w:p w14:paraId="14CC4F3B" w14:textId="77777777" w:rsidR="00361418" w:rsidRDefault="00361418" w:rsidP="00361418">
      <w:r w:rsidRPr="008E1367">
        <w:t>Figure 6.3.2.2-1 depicts the establishment of redundant transmission during the UE or network requested PDU</w:t>
      </w:r>
      <w:r>
        <w:t xml:space="preserve"> session modification procedure in the non-roaming and roaming with local breakout cases.</w:t>
      </w:r>
    </w:p>
    <w:p w14:paraId="7D085522" w14:textId="77777777" w:rsidR="00361418" w:rsidRDefault="00361418" w:rsidP="00361418">
      <w:pPr>
        <w:pStyle w:val="TH"/>
      </w:pPr>
      <w:r w:rsidRPr="00C464E6">
        <w:object w:dxaOrig="15282" w:dyaOrig="3603" w14:anchorId="2038C9B7">
          <v:shape id="_x0000_i1033" type="#_x0000_t75" style="width:474.75pt;height:111.75pt" o:ole="">
            <v:imagedata r:id="rId24" o:title=""/>
          </v:shape>
          <o:OLEObject Type="Embed" ProgID="Visio.Drawing.11" ShapeID="_x0000_i1033" DrawAspect="Content" ObjectID="_1601296704" r:id="rId25"/>
        </w:object>
      </w:r>
    </w:p>
    <w:p w14:paraId="43B6FD3A" w14:textId="77777777" w:rsidR="00361418" w:rsidRDefault="00361418" w:rsidP="00361418">
      <w:pPr>
        <w:pStyle w:val="TF"/>
      </w:pPr>
      <w:r>
        <w:t>Figure 6.3.2.2-1: Activate Redundant Transmission during PDU Session Modification procedure</w:t>
      </w:r>
    </w:p>
    <w:p w14:paraId="5E1D67EB" w14:textId="77777777" w:rsidR="00361418" w:rsidRDefault="00361418" w:rsidP="00361418">
      <w:pPr>
        <w:pStyle w:val="B1"/>
      </w:pPr>
      <w:r>
        <w:t>1.</w:t>
      </w:r>
      <w:r>
        <w:tab/>
        <w:t>Steps 1-4 from clause 4.3.3.2 (UE or network requested PDU Session Modification) in TS 23.502 [3] are performed with the following differences:</w:t>
      </w:r>
    </w:p>
    <w:p w14:paraId="29289803" w14:textId="77777777" w:rsidR="00361418" w:rsidRDefault="00361418" w:rsidP="00361418">
      <w:pPr>
        <w:pStyle w:val="B1"/>
      </w:pPr>
      <w:r>
        <w:tab/>
        <w:t xml:space="preserve">The PDU Session Modification procedure is triggered by the UE or the SMF to add a </w:t>
      </w:r>
      <w:proofErr w:type="spellStart"/>
      <w:r>
        <w:t>QoS</w:t>
      </w:r>
      <w:proofErr w:type="spellEnd"/>
      <w:r>
        <w:t xml:space="preserve"> flow for a URLLC service.</w:t>
      </w:r>
    </w:p>
    <w:p w14:paraId="155C6550" w14:textId="77777777" w:rsidR="00361418" w:rsidRDefault="00361418" w:rsidP="00361418">
      <w:pPr>
        <w:pStyle w:val="B1"/>
      </w:pPr>
      <w:r>
        <w:tab/>
        <w:t xml:space="preserve">In step 1b or step 2, the PCF indicates the SMF to activate redundant transmission for the </w:t>
      </w:r>
      <w:proofErr w:type="spellStart"/>
      <w:r>
        <w:t>QoS</w:t>
      </w:r>
      <w:proofErr w:type="spellEnd"/>
      <w:r>
        <w:t xml:space="preserve"> flow by the 5QI.</w:t>
      </w:r>
    </w:p>
    <w:p w14:paraId="14A766B6" w14:textId="77777777" w:rsidR="00361418" w:rsidRDefault="00361418" w:rsidP="00361418">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751C13E1" w14:textId="77777777" w:rsidR="00361418" w:rsidRDefault="00361418" w:rsidP="00361418">
      <w:pPr>
        <w:pStyle w:val="B1"/>
      </w:pPr>
      <w:r>
        <w:tab/>
      </w:r>
      <w:r>
        <w:rPr>
          <w:rFonts w:hint="eastAsia"/>
          <w:lang w:eastAsia="zh-CN"/>
        </w:rPr>
        <w:t>In step 4, t</w:t>
      </w:r>
      <w:r>
        <w:t xml:space="preserve">he N2 SM information includes the QFI(s), </w:t>
      </w:r>
      <w:proofErr w:type="spellStart"/>
      <w:r>
        <w:t>QoS</w:t>
      </w:r>
      <w:proofErr w:type="spellEnd"/>
      <w:r>
        <w:t xml:space="preserve">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51338EAE" w14:textId="77777777" w:rsidR="00361418" w:rsidRDefault="00361418" w:rsidP="00361418">
      <w:pPr>
        <w:pStyle w:val="B1"/>
      </w:pPr>
      <w:r>
        <w:t>2.</w:t>
      </w:r>
      <w:r>
        <w:tab/>
        <w:t xml:space="preserve">RRC Connection Reconfiguration takes place with the UE establishing the necessary NG-RAN resources related to the </w:t>
      </w:r>
      <w:proofErr w:type="spellStart"/>
      <w:r>
        <w:t>QoS</w:t>
      </w:r>
      <w:proofErr w:type="spellEnd"/>
      <w:r>
        <w:t xml:space="preserve"> Rules for the PDU Session request. The Secondary NG-RAN node Addition procedure can be </w:t>
      </w:r>
      <w:r w:rsidRPr="008E1367">
        <w:t>performed as defined in TS 37.340 [7].</w:t>
      </w:r>
    </w:p>
    <w:p w14:paraId="41F59170" w14:textId="77777777" w:rsidR="00361418" w:rsidRDefault="00361418" w:rsidP="00361418">
      <w:pPr>
        <w:pStyle w:val="B1"/>
      </w:pPr>
      <w:r>
        <w:lastRenderedPageBreak/>
        <w:t>3.</w:t>
      </w:r>
      <w:r>
        <w:tab/>
        <w:t>Steps 6-12 from clause 4.3.3.2 (UE or network requested PDU Session Modification) in TS 23.502 [3] are performed with the following differences:</w:t>
      </w:r>
    </w:p>
    <w:p w14:paraId="04D94291" w14:textId="77777777" w:rsidR="00361418" w:rsidRDefault="00361418" w:rsidP="00361418">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1DDB7617" w14:textId="77777777" w:rsidR="00361418" w:rsidRDefault="00361418" w:rsidP="00361418">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074E19CA" w14:textId="77777777" w:rsidR="00361418" w:rsidRDefault="00361418" w:rsidP="00361418">
      <w:pPr>
        <w:pStyle w:val="Heading4"/>
      </w:pPr>
      <w:bookmarkStart w:id="84" w:name="_Toc524187525"/>
      <w:r>
        <w:t>6.3.2.3</w:t>
      </w:r>
      <w:r>
        <w:tab/>
        <w:t>Handover procedure</w:t>
      </w:r>
      <w:bookmarkEnd w:id="84"/>
    </w:p>
    <w:p w14:paraId="5A400E28" w14:textId="77777777" w:rsidR="00361418" w:rsidRDefault="00361418" w:rsidP="00361418">
      <w:r>
        <w:t>In this solution, the UE can connect to two NG-RAN nodes simultaneously when redundant transmission is used. Either the M-RAN node or the S-RAN node may perform handover at a time.</w:t>
      </w:r>
    </w:p>
    <w:p w14:paraId="666C0213" w14:textId="77777777" w:rsidR="00361418" w:rsidRDefault="00361418" w:rsidP="00361418">
      <w:r>
        <w:t>In the case that the S-RAN node handover, the M-RAN Node will initiates a Secondary Node Change procedure as defined in TS 37.340 [7]. The transmission between UE and UPF via M-RAN node will not be impacted during the handover procedure.</w:t>
      </w:r>
    </w:p>
    <w:p w14:paraId="5898822B" w14:textId="77777777" w:rsidR="00361418" w:rsidRDefault="00361418" w:rsidP="00361418">
      <w:r>
        <w:t>In the case that the M-RAN node handover, the Master Node handover without Secondary Node change procedure will be applied as defined in TS 37.340 [7]. The transmission between UE and UPF via S-RAN node will not be impacted during the handover procedure.</w:t>
      </w:r>
    </w:p>
    <w:p w14:paraId="6DC6A1B5" w14:textId="77777777" w:rsidR="00361418" w:rsidRDefault="00361418" w:rsidP="00361418">
      <w:r>
        <w:t>In the case that both M-RAN node and S-RAN node handover, it follows the procedures defined in TS 37.340 [7].</w:t>
      </w:r>
    </w:p>
    <w:p w14:paraId="783680C8" w14:textId="77777777" w:rsidR="00361418" w:rsidRDefault="00361418" w:rsidP="00361418">
      <w:pPr>
        <w:pStyle w:val="Heading3"/>
      </w:pPr>
      <w:bookmarkStart w:id="85" w:name="_Toc524187526"/>
      <w:r>
        <w:t>6.3.3</w:t>
      </w:r>
      <w:r>
        <w:tab/>
        <w:t>Impacts on Existing Nodes and Functionality</w:t>
      </w:r>
      <w:bookmarkEnd w:id="85"/>
    </w:p>
    <w:p w14:paraId="5DF76560" w14:textId="77777777" w:rsidR="00361418" w:rsidRDefault="00361418" w:rsidP="00361418">
      <w:r>
        <w:t>PCF:</w:t>
      </w:r>
    </w:p>
    <w:p w14:paraId="76F9034A" w14:textId="77777777" w:rsidR="00361418" w:rsidRDefault="00361418" w:rsidP="00361418">
      <w:pPr>
        <w:pStyle w:val="B1"/>
      </w:pPr>
      <w:r>
        <w:t>-</w:t>
      </w:r>
      <w:r>
        <w:tab/>
        <w:t xml:space="preserve">The PCF can determine whether redundant transmission needs to be activated for a </w:t>
      </w:r>
      <w:proofErr w:type="spellStart"/>
      <w:r>
        <w:t>QoS</w:t>
      </w:r>
      <w:proofErr w:type="spellEnd"/>
      <w:r>
        <w:t xml:space="preserve"> Flow based on its </w:t>
      </w:r>
      <w:proofErr w:type="spellStart"/>
      <w:r>
        <w:t>QoS</w:t>
      </w:r>
      <w:proofErr w:type="spellEnd"/>
      <w:r>
        <w:t xml:space="preserve"> requirement, UE's subscription and condition of network deployment.</w:t>
      </w:r>
    </w:p>
    <w:p w14:paraId="4A0031E8" w14:textId="77777777" w:rsidR="00361418" w:rsidRDefault="00361418" w:rsidP="00361418">
      <w:r>
        <w:t>AMF:</w:t>
      </w:r>
    </w:p>
    <w:p w14:paraId="04876D39" w14:textId="77777777" w:rsidR="00361418" w:rsidRDefault="00361418" w:rsidP="00361418">
      <w:pPr>
        <w:pStyle w:val="B1"/>
      </w:pPr>
      <w:r>
        <w:t>-</w:t>
      </w:r>
      <w:r>
        <w:tab/>
        <w:t>No impact in this solution.</w:t>
      </w:r>
    </w:p>
    <w:p w14:paraId="5A75D250" w14:textId="77777777" w:rsidR="00361418" w:rsidRDefault="00361418" w:rsidP="00361418">
      <w:r>
        <w:t>SMF:</w:t>
      </w:r>
    </w:p>
    <w:p w14:paraId="75122026" w14:textId="77777777" w:rsidR="00361418" w:rsidRDefault="00361418" w:rsidP="00361418">
      <w:pPr>
        <w:pStyle w:val="B1"/>
      </w:pPr>
      <w:r>
        <w:t>-</w:t>
      </w:r>
      <w:r>
        <w:tab/>
        <w:t xml:space="preserve">The SMF can determine whether redundant transmission needs to be activated for a </w:t>
      </w:r>
      <w:proofErr w:type="spellStart"/>
      <w:r>
        <w:t>QoS</w:t>
      </w:r>
      <w:proofErr w:type="spellEnd"/>
      <w:r>
        <w:t xml:space="preserve"> Flow based on local policies for the DNN and/or S-NSSAI.</w:t>
      </w:r>
    </w:p>
    <w:p w14:paraId="536850E2" w14:textId="77777777" w:rsidR="00361418" w:rsidRDefault="00361418" w:rsidP="00361418">
      <w:pPr>
        <w:pStyle w:val="B1"/>
      </w:pPr>
      <w:r>
        <w:t>-</w:t>
      </w:r>
      <w:r>
        <w:tab/>
        <w:t>In case the SMF allocates CN Tunnel Info, it shall provide the CN Tunnel Info for two tunnels of the redundant transmission paths.</w:t>
      </w:r>
    </w:p>
    <w:p w14:paraId="63F3CA56" w14:textId="77777777" w:rsidR="00361418" w:rsidRDefault="00361418" w:rsidP="00361418">
      <w:pPr>
        <w:pStyle w:val="B1"/>
      </w:pPr>
      <w:r>
        <w:t>-</w:t>
      </w:r>
      <w:r>
        <w:tab/>
        <w:t>The SMF shall indicate the UPF to replicate the downlink packet and send the duplicate packets to the two N3 tunnels, and indicate the UPF to eliminate the duplicate uplink packets.</w:t>
      </w:r>
    </w:p>
    <w:p w14:paraId="1AA63616" w14:textId="77777777" w:rsidR="00361418" w:rsidRDefault="00361418" w:rsidP="00361418">
      <w:r>
        <w:t>UPF:</w:t>
      </w:r>
    </w:p>
    <w:p w14:paraId="7575B298" w14:textId="77777777" w:rsidR="00361418" w:rsidRDefault="00361418" w:rsidP="00361418">
      <w:pPr>
        <w:pStyle w:val="B1"/>
      </w:pPr>
      <w:r>
        <w:t>-</w:t>
      </w:r>
      <w:r>
        <w:tab/>
        <w:t>In case the UPF allocates CN Tunnel Info, it shall provide the CN Tunnel Info for two tunnels of the redundant transmission paths.</w:t>
      </w:r>
    </w:p>
    <w:p w14:paraId="3F5171CC" w14:textId="77777777" w:rsidR="00361418" w:rsidRDefault="00361418" w:rsidP="00361418">
      <w:pPr>
        <w:pStyle w:val="B1"/>
      </w:pPr>
      <w:r>
        <w:t>-</w:t>
      </w:r>
      <w:r>
        <w:tab/>
        <w:t>The UPF shall be able to replicate the downlink packet and send the duplicate packets to the two N3 tunnels, and eliminate the duplicate uplink packets.</w:t>
      </w:r>
    </w:p>
    <w:p w14:paraId="32876D43" w14:textId="77777777" w:rsidR="00361418" w:rsidRDefault="00361418" w:rsidP="00361418">
      <w:r>
        <w:t>RAN:</w:t>
      </w:r>
    </w:p>
    <w:p w14:paraId="10776821" w14:textId="77777777" w:rsidR="00361418" w:rsidRDefault="00361418" w:rsidP="00361418">
      <w:pPr>
        <w:pStyle w:val="B1"/>
      </w:pPr>
      <w:r>
        <w:t>-</w:t>
      </w:r>
      <w:r>
        <w:tab/>
        <w:t>The RAN node shall support redundant transmission via DC architecture</w:t>
      </w:r>
      <w:r w:rsidRPr="00ED7A81">
        <w:t xml:space="preserve"> </w:t>
      </w:r>
      <w:r>
        <w:t>with two N3 tunnels.</w:t>
      </w:r>
    </w:p>
    <w:p w14:paraId="4FE263B9" w14:textId="77777777" w:rsidR="00361418" w:rsidRDefault="00361418" w:rsidP="00361418">
      <w:pPr>
        <w:pStyle w:val="B1"/>
      </w:pPr>
      <w:r w:rsidRPr="002D2FC3">
        <w:t>-</w:t>
      </w:r>
      <w:r w:rsidRPr="002D2FC3">
        <w:tab/>
        <w:t xml:space="preserve">In case protocol stack option 1 is adopted, RAN need to ensure there is only one </w:t>
      </w:r>
      <w:proofErr w:type="spellStart"/>
      <w:r w:rsidRPr="002D2FC3">
        <w:t>QoS</w:t>
      </w:r>
      <w:proofErr w:type="spellEnd"/>
      <w:r w:rsidRPr="002D2FC3">
        <w:t xml:space="preserve"> Flow per DRB.</w:t>
      </w:r>
    </w:p>
    <w:p w14:paraId="3B1890B7" w14:textId="77777777" w:rsidR="00361418" w:rsidRDefault="00361418" w:rsidP="00361418">
      <w:r>
        <w:t>UE:</w:t>
      </w:r>
    </w:p>
    <w:p w14:paraId="38749486" w14:textId="77777777" w:rsidR="00361418" w:rsidRDefault="00361418" w:rsidP="00361418">
      <w:pPr>
        <w:pStyle w:val="B1"/>
      </w:pPr>
      <w:r>
        <w:t>-</w:t>
      </w:r>
      <w:r>
        <w:tab/>
        <w:t>The UE shall be able to replicate the uplink packets and eliminate the downlink packets for a URLLC service.</w:t>
      </w:r>
    </w:p>
    <w:p w14:paraId="6B729C90" w14:textId="77777777" w:rsidR="00361418" w:rsidRDefault="00361418" w:rsidP="00361418">
      <w:pPr>
        <w:pStyle w:val="B1"/>
      </w:pPr>
      <w:r>
        <w:lastRenderedPageBreak/>
        <w:t>-</w:t>
      </w:r>
      <w:r>
        <w:tab/>
        <w:t xml:space="preserve">The UE can determine whether to replicate the uplink packets for a </w:t>
      </w:r>
      <w:proofErr w:type="spellStart"/>
      <w:r>
        <w:t>QoS</w:t>
      </w:r>
      <w:proofErr w:type="spellEnd"/>
      <w:r>
        <w:t xml:space="preserve"> Flow based on its </w:t>
      </w:r>
      <w:proofErr w:type="spellStart"/>
      <w:r>
        <w:t>QoS</w:t>
      </w:r>
      <w:proofErr w:type="spellEnd"/>
      <w:r>
        <w:t xml:space="preserve"> profile.</w:t>
      </w:r>
    </w:p>
    <w:p w14:paraId="7452B668" w14:textId="1AB5A942" w:rsidR="00361418" w:rsidRDefault="00361418" w:rsidP="00361418">
      <w:pPr>
        <w:pStyle w:val="Heading3"/>
      </w:pPr>
      <w:bookmarkStart w:id="86" w:name="_Toc524187527"/>
      <w:r>
        <w:t>6.3.4</w:t>
      </w:r>
      <w:r>
        <w:tab/>
        <w:t>Solution Evaluation</w:t>
      </w:r>
      <w:bookmarkEnd w:id="86"/>
    </w:p>
    <w:p w14:paraId="242CB4A9" w14:textId="77777777" w:rsidR="00361418" w:rsidRDefault="00361418" w:rsidP="00361418">
      <w:r>
        <w:t>This solution provides high reliability transporting mechanism by performing redundant transmission between Anchor UPF and UE via disjointed CN tunnels and two different RAN nodes. The solution has the following advantages:</w:t>
      </w:r>
    </w:p>
    <w:p w14:paraId="621B7B0E" w14:textId="77777777" w:rsidR="00361418" w:rsidRDefault="00361418" w:rsidP="00361418">
      <w:pPr>
        <w:pStyle w:val="B1"/>
      </w:pPr>
      <w:r>
        <w:t>-</w:t>
      </w:r>
      <w:r>
        <w:tab/>
        <w:t>The operator can provide high reliability transporting service to the customers even in case a single UPF-RAN-UE path cannot fulfil the reliability requirement of the service.</w:t>
      </w:r>
    </w:p>
    <w:p w14:paraId="534CA2C0" w14:textId="77777777" w:rsidR="00361418" w:rsidRDefault="00361418" w:rsidP="00361418">
      <w:pPr>
        <w:pStyle w:val="B1"/>
      </w:pPr>
      <w:r>
        <w:t>-</w:t>
      </w:r>
      <w:r>
        <w:tab/>
        <w:t>The operator can control the activation of redundant transmission or not by PCC mechanism.</w:t>
      </w:r>
    </w:p>
    <w:p w14:paraId="3E0C7159" w14:textId="77777777" w:rsidR="00361418" w:rsidRDefault="00361418" w:rsidP="00361418">
      <w:pPr>
        <w:pStyle w:val="B1"/>
      </w:pPr>
      <w:r>
        <w:t>-</w:t>
      </w:r>
      <w:r>
        <w:tab/>
        <w:t>This solution has no dependency on the protocol used in application layer, which is out of control of the operator.</w:t>
      </w:r>
    </w:p>
    <w:p w14:paraId="7E6535C0" w14:textId="77777777" w:rsidR="00361418" w:rsidRDefault="00361418" w:rsidP="00361418">
      <w:pPr>
        <w:pStyle w:val="B1"/>
      </w:pPr>
      <w:r>
        <w:t>-</w:t>
      </w:r>
      <w:r>
        <w:tab/>
        <w:t xml:space="preserve">The redundant transmission can be activated on demand per </w:t>
      </w:r>
      <w:proofErr w:type="spellStart"/>
      <w:r>
        <w:t>QoS</w:t>
      </w:r>
      <w:proofErr w:type="spellEnd"/>
      <w:r>
        <w:t xml:space="preserve"> Flow. For other </w:t>
      </w:r>
      <w:proofErr w:type="spellStart"/>
      <w:r>
        <w:t>QoS</w:t>
      </w:r>
      <w:proofErr w:type="spellEnd"/>
      <w:r>
        <w:t xml:space="preserve"> Flows of the same PDU session but without high reliability requirement, the cost of redundant transmission can be avoided.</w:t>
      </w:r>
    </w:p>
    <w:p w14:paraId="0BCBFF77" w14:textId="77777777" w:rsidR="00361418" w:rsidRDefault="00361418" w:rsidP="00361418">
      <w:pPr>
        <w:pStyle w:val="B1"/>
      </w:pPr>
      <w:r>
        <w:t>-</w:t>
      </w:r>
      <w:r>
        <w:tab/>
        <w:t>Current existing PDU session/</w:t>
      </w:r>
      <w:proofErr w:type="spellStart"/>
      <w:r>
        <w:t>QoS</w:t>
      </w:r>
      <w:proofErr w:type="spellEnd"/>
      <w:r>
        <w:t xml:space="preserve"> Flow management mechanisms are reused in this solution with limited extensions shown in 6.3.3. No further impact on existing control plane mechanisms.</w:t>
      </w:r>
    </w:p>
    <w:p w14:paraId="2C141D52" w14:textId="77777777" w:rsidR="00361418" w:rsidRDefault="00361418" w:rsidP="00361418">
      <w:pPr>
        <w:pStyle w:val="B1"/>
      </w:pPr>
      <w:r>
        <w:t>-</w:t>
      </w:r>
      <w:r>
        <w:tab/>
        <w:t>If protocol stack option 1 is adopted, there is no impact to the UE. If protocol stack option 2 is adopted, there is no impact to the RAN node.</w:t>
      </w:r>
    </w:p>
    <w:p w14:paraId="1557D5F0" w14:textId="77777777" w:rsidR="00361418" w:rsidRDefault="00361418" w:rsidP="00361418">
      <w:pPr>
        <w:pStyle w:val="Heading2"/>
      </w:pPr>
      <w:bookmarkStart w:id="87" w:name="_Toc524187528"/>
      <w:bookmarkEnd w:id="3"/>
      <w:bookmarkEnd w:id="4"/>
      <w:r w:rsidRPr="008E1367">
        <w:t>6.4</w:t>
      </w:r>
      <w:r w:rsidRPr="008E1367">
        <w:tab/>
        <w:t>Solution #4 for Key Issue #1: Supporting redundant data transmission via single UPF and single RAN node</w:t>
      </w:r>
      <w:bookmarkEnd w:id="87"/>
    </w:p>
    <w:p w14:paraId="65B719F9" w14:textId="77777777" w:rsidR="00361418" w:rsidRDefault="00361418" w:rsidP="00361418">
      <w:pPr>
        <w:pStyle w:val="Heading3"/>
      </w:pPr>
      <w:bookmarkStart w:id="88" w:name="_Toc524187529"/>
      <w:r>
        <w:t>6.4.1</w:t>
      </w:r>
      <w:r>
        <w:tab/>
        <w:t>Description</w:t>
      </w:r>
      <w:bookmarkEnd w:id="88"/>
    </w:p>
    <w:p w14:paraId="3C6C51BB" w14:textId="77777777" w:rsidR="00361418" w:rsidRDefault="00361418" w:rsidP="00361418">
      <w:r>
        <w:t xml:space="preserve">This solution addresses the KI#1 of How to "Supporting high reliability by redundant transmission in user plane". </w:t>
      </w:r>
      <w:r w:rsidRPr="002D2FC3">
        <w:t>It focuses on the redundant transmission between RAN and UPF.</w:t>
      </w:r>
    </w:p>
    <w:p w14:paraId="22883878" w14:textId="77777777" w:rsidR="00361418" w:rsidRDefault="00361418" w:rsidP="00361418">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5EEB1CA6" w14:textId="77777777" w:rsidR="00361418" w:rsidRDefault="00361418" w:rsidP="00361418">
      <w:r w:rsidRPr="00BF78B8">
        <w:t xml:space="preserve">To ensure the two N3 tunnels can be transferred via disjointed transport layer paths, the </w:t>
      </w:r>
      <w:r>
        <w:t>NG</w:t>
      </w:r>
      <w:r w:rsidRPr="00BF78B8">
        <w:t>-RAN node,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7CB6E9F6" w14:textId="5B2B5D1F" w:rsidR="00361418" w:rsidDel="00C62D9A" w:rsidRDefault="00361418" w:rsidP="00361418">
      <w:pPr>
        <w:pStyle w:val="EditorsNote"/>
        <w:rPr>
          <w:del w:id="89" w:author="Huawei 1" w:date="2018-09-17T17:00:00Z"/>
        </w:rPr>
      </w:pPr>
      <w:del w:id="90" w:author="Huawei 1" w:date="2018-09-17T17:00:00Z">
        <w:r w:rsidDel="00C62D9A">
          <w:delText>Editor's note:</w:delText>
        </w:r>
        <w:r w:rsidDel="00C62D9A">
          <w:tab/>
          <w:delText>Whether and how to support redundant transmission in roaming scenario is FFS.</w:delText>
        </w:r>
      </w:del>
    </w:p>
    <w:p w14:paraId="103A8485" w14:textId="13FFF4EB" w:rsidR="00361418" w:rsidDel="007C50B6" w:rsidRDefault="00361418" w:rsidP="00361418">
      <w:pPr>
        <w:pStyle w:val="EditorsNote"/>
        <w:rPr>
          <w:del w:id="91" w:author="Huawei 1" w:date="2018-09-17T17:14:00Z"/>
        </w:rPr>
      </w:pPr>
      <w:del w:id="92" w:author="Huawei 1" w:date="2018-09-17T17:14:00Z">
        <w:r w:rsidDel="007C50B6">
          <w:delText>Editor's note:</w:delText>
        </w:r>
        <w:r w:rsidDel="007C50B6">
          <w:tab/>
          <w:delText>How to support redundant transmission during Handover procedure is FFS.</w:delText>
        </w:r>
      </w:del>
    </w:p>
    <w:p w14:paraId="2FFAA96D" w14:textId="77777777" w:rsidR="00361418" w:rsidRDefault="00361418" w:rsidP="00361418">
      <w:r>
        <w:t>This solution supports the redundant transmission based on two N3 tunnels between a single NG-RAN mode and the UPF. The RAN node and UPF shall support the packet replication and elimination function.</w:t>
      </w:r>
    </w:p>
    <w:p w14:paraId="3E427C89" w14:textId="1DDE5217" w:rsidR="00361418" w:rsidRDefault="00C62D9A" w:rsidP="00361418">
      <w:pPr>
        <w:pStyle w:val="TH"/>
      </w:pPr>
      <w:r w:rsidRPr="00C464E6">
        <w:object w:dxaOrig="6961" w:dyaOrig="2100" w14:anchorId="177A8DE5">
          <v:shape id="_x0000_i1034" type="#_x0000_t75" style="width:348pt;height:105pt" o:ole="">
            <v:imagedata r:id="rId26" o:title=""/>
          </v:shape>
          <o:OLEObject Type="Embed" ProgID="Visio.Drawing.11" ShapeID="_x0000_i1034" DrawAspect="Content" ObjectID="_1601296705" r:id="rId27"/>
        </w:object>
      </w:r>
    </w:p>
    <w:p w14:paraId="17B0679E" w14:textId="77777777" w:rsidR="00361418" w:rsidRDefault="00361418" w:rsidP="00361418">
      <w:pPr>
        <w:pStyle w:val="TF"/>
      </w:pPr>
      <w:r>
        <w:t>Figure 6.4.1-1: Redundant transmission with two N3 tunnels between the UPF and a single NG-RAN node</w:t>
      </w:r>
    </w:p>
    <w:p w14:paraId="6583D5B0" w14:textId="77777777" w:rsidR="00361418" w:rsidRDefault="00361418" w:rsidP="00361418">
      <w:r>
        <w:lastRenderedPageBreak/>
        <w:t>Packet replication and elimination can be realized by modifying the GTP-U protocol. In case of DL traffic, the UPF replicates the packet from the DN and assigns the same GTP-U sequence number to them for the redundant transmission. These packets are transmitted to the NG-RAN via the N3 Tunnel 1 and the N3 Tunnel 2 separately. In order to eliminate the duplicated packet, the NG-RAN forwards the packet received first from either tunnel to the UE and drops the replicated packet which has the same GTP-U sequence number as the forwarded packet.</w:t>
      </w:r>
    </w:p>
    <w:p w14:paraId="0DA9B11C" w14:textId="77777777" w:rsidR="00361418" w:rsidRDefault="00361418" w:rsidP="00361418">
      <w:r>
        <w:t>In case of UL traffic, the NG-RAN replicates the packet and assigns the same GTP-U sequence number to them and the UPF eliminates the duplicated packet based on the GTP-U sequence number.</w:t>
      </w:r>
    </w:p>
    <w:p w14:paraId="41FC2F6D" w14:textId="77777777" w:rsidR="00361418" w:rsidRDefault="00361418" w:rsidP="00361418">
      <w:r w:rsidRPr="00930D85">
        <w:t>The solution can be extended by inserting two Intermediate UPFs</w:t>
      </w:r>
      <w:r>
        <w:t xml:space="preserve"> </w:t>
      </w:r>
      <w:r w:rsidRPr="00930D85">
        <w:t>(I-UPFs)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2B4418B" w14:textId="4A2C6765" w:rsidR="00361418" w:rsidRDefault="00C870F8" w:rsidP="00361418">
      <w:pPr>
        <w:pStyle w:val="TH"/>
      </w:pPr>
      <w:r>
        <w:object w:dxaOrig="8325" w:dyaOrig="1980" w14:anchorId="53A25305">
          <v:shape id="_x0000_i1035" type="#_x0000_t75" style="width:416.25pt;height:99pt" o:ole="">
            <v:imagedata r:id="rId28" o:title=""/>
          </v:shape>
          <o:OLEObject Type="Embed" ProgID="Visio.Drawing.11" ShapeID="_x0000_i1035" DrawAspect="Content" ObjectID="_1601296706" r:id="rId29"/>
        </w:object>
      </w:r>
    </w:p>
    <w:p w14:paraId="584315E9" w14:textId="77777777" w:rsidR="00361418" w:rsidRDefault="00361418" w:rsidP="00361418">
      <w:pPr>
        <w:pStyle w:val="TF"/>
      </w:pPr>
      <w:r w:rsidRPr="00930D85">
        <w:t>Figure 6.4.1-2 Two N3 and N9 tunnels between NG-RAN and UPF for redundant transmission</w:t>
      </w:r>
    </w:p>
    <w:p w14:paraId="20AC7021" w14:textId="77777777" w:rsidR="00361418" w:rsidRDefault="00361418" w:rsidP="00361418">
      <w:pPr>
        <w:rPr>
          <w:ins w:id="93" w:author="Huawei 1" w:date="2018-09-17T16:24:00Z"/>
        </w:rPr>
      </w:pPr>
      <w:r w:rsidRPr="00930D85">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p>
    <w:p w14:paraId="4EC2A343" w14:textId="5ADDCA5B" w:rsidR="00C870F8" w:rsidRDefault="00B62D91" w:rsidP="00361418">
      <w:pPr>
        <w:rPr>
          <w:ins w:id="94" w:author="Huawei 1" w:date="2018-09-17T16:24:00Z"/>
        </w:rPr>
      </w:pPr>
      <w:ins w:id="95" w:author="Huawei 1" w:date="2018-09-17T16:55:00Z">
        <w:r w:rsidRPr="0002349E">
          <w:object w:dxaOrig="8806" w:dyaOrig="3046" w14:anchorId="142ACBFB">
            <v:shape id="_x0000_i1036" type="#_x0000_t75" style="width:439.5pt;height:153pt" o:ole="">
              <v:imagedata r:id="rId11" o:title=""/>
            </v:shape>
            <o:OLEObject Type="Embed" ProgID="Visio.Drawing.11" ShapeID="_x0000_i1036" DrawAspect="Content" ObjectID="_1601296707" r:id="rId30"/>
          </w:object>
        </w:r>
      </w:ins>
    </w:p>
    <w:p w14:paraId="62199E03" w14:textId="31080850" w:rsidR="00C870F8" w:rsidRDefault="00C870F8" w:rsidP="00C870F8">
      <w:pPr>
        <w:pStyle w:val="TF"/>
        <w:rPr>
          <w:ins w:id="96" w:author="Huawei 1" w:date="2018-09-17T16:24:00Z"/>
        </w:rPr>
      </w:pPr>
      <w:ins w:id="97" w:author="Huawei 1" w:date="2018-09-17T16:24:00Z">
        <w:r>
          <w:t xml:space="preserve">Figure 6.4.1-3: Redundant transmission with </w:t>
        </w:r>
      </w:ins>
      <w:ins w:id="98" w:author="Huawei 1" w:date="2018-09-17T17:01:00Z">
        <w:r w:rsidR="00C62D9A">
          <w:t>one</w:t>
        </w:r>
      </w:ins>
      <w:ins w:id="99" w:author="Huawei 1" w:date="2018-09-17T16:24:00Z">
        <w:r w:rsidR="00C62D9A">
          <w:t xml:space="preserve"> NG-RAN node</w:t>
        </w:r>
        <w:r>
          <w:t xml:space="preserve"> in HR roaming scenario</w:t>
        </w:r>
      </w:ins>
    </w:p>
    <w:p w14:paraId="3E7F59E9" w14:textId="6BBC660E" w:rsidR="00C870F8" w:rsidRPr="00396FD6" w:rsidRDefault="00C870F8" w:rsidP="00361418">
      <w:pPr>
        <w:rPr>
          <w:ins w:id="100" w:author="Hui Ni2" w:date="2018-10-17T12:33:00Z"/>
          <w:highlight w:val="yellow"/>
          <w:lang w:eastAsia="zh-CN"/>
          <w:rPrChange w:id="101" w:author="Hui Ni2" w:date="2018-10-17T15:51:00Z">
            <w:rPr>
              <w:ins w:id="102" w:author="Hui Ni2" w:date="2018-10-17T12:33:00Z"/>
              <w:lang w:eastAsia="zh-CN"/>
            </w:rPr>
          </w:rPrChange>
        </w:rPr>
      </w:pPr>
      <w:ins w:id="103" w:author="Huawei 1" w:date="2018-09-17T16:24:00Z">
        <w:r>
          <w:rPr>
            <w:lang w:eastAsia="zh-CN"/>
          </w:rPr>
          <w:t>As shown in figure 6.</w:t>
        </w:r>
      </w:ins>
      <w:ins w:id="104" w:author="Huawei 1" w:date="2018-09-17T17:01:00Z">
        <w:r w:rsidR="00C62D9A">
          <w:rPr>
            <w:lang w:eastAsia="zh-CN"/>
          </w:rPr>
          <w:t>4</w:t>
        </w:r>
      </w:ins>
      <w:ins w:id="105" w:author="Huawei 1" w:date="2018-09-17T16:24:00Z">
        <w:r>
          <w:rPr>
            <w:lang w:eastAsia="zh-CN"/>
          </w:rPr>
          <w:t>.1-3</w:t>
        </w:r>
        <w:proofErr w:type="gramStart"/>
        <w:r>
          <w:rPr>
            <w:lang w:eastAsia="zh-CN"/>
          </w:rPr>
          <w:t>,  in</w:t>
        </w:r>
        <w:proofErr w:type="gramEnd"/>
        <w:r>
          <w:rPr>
            <w:lang w:eastAsia="zh-CN"/>
          </w:rPr>
          <w:t xml:space="preserve"> home routed roaming scenario, the </w:t>
        </w:r>
      </w:ins>
      <w:ins w:id="106" w:author="Huawei 1" w:date="2018-09-17T17:02:00Z">
        <w:r w:rsidR="00C62D9A">
          <w:rPr>
            <w:lang w:eastAsia="zh-CN"/>
          </w:rPr>
          <w:t xml:space="preserve">NG </w:t>
        </w:r>
      </w:ins>
      <w:ins w:id="107" w:author="Huawei 1" w:date="2018-09-17T16:24:00Z">
        <w:r w:rsidR="00C62D9A">
          <w:rPr>
            <w:lang w:eastAsia="zh-CN"/>
          </w:rPr>
          <w:t>RAN node</w:t>
        </w:r>
      </w:ins>
      <w:ins w:id="108" w:author="Huawei 1" w:date="2018-09-17T17:02:00Z">
        <w:r w:rsidR="00C62D9A">
          <w:rPr>
            <w:lang w:eastAsia="zh-CN"/>
          </w:rPr>
          <w:t xml:space="preserve"> is</w:t>
        </w:r>
      </w:ins>
      <w:ins w:id="109" w:author="Huawei 1" w:date="2018-09-17T16:24:00Z">
        <w:r>
          <w:rPr>
            <w:lang w:eastAsia="zh-CN"/>
          </w:rPr>
          <w:t xml:space="preserve"> connected to the anchor UPF in the HPLMN </w:t>
        </w:r>
        <w:r w:rsidR="00C62D9A">
          <w:rPr>
            <w:lang w:eastAsia="zh-CN"/>
          </w:rPr>
          <w:t>via an intermediate UPF node</w:t>
        </w:r>
        <w:r>
          <w:rPr>
            <w:lang w:eastAsia="zh-CN"/>
          </w:rPr>
          <w:t xml:space="preserve"> in </w:t>
        </w:r>
      </w:ins>
      <w:ins w:id="110" w:author="Huawei 1" w:date="2018-09-19T20:27:00Z">
        <w:r w:rsidR="003D4E2A">
          <w:rPr>
            <w:lang w:eastAsia="zh-CN"/>
          </w:rPr>
          <w:t xml:space="preserve">the </w:t>
        </w:r>
      </w:ins>
      <w:ins w:id="111" w:author="Huawei 1" w:date="2018-09-17T16:24:00Z">
        <w:r>
          <w:rPr>
            <w:lang w:eastAsia="zh-CN"/>
          </w:rPr>
          <w:t>VPLMN to support redundant transmission with two N3 and N9 tunnels.</w:t>
        </w:r>
      </w:ins>
      <w:ins w:id="112" w:author="Hui Ni2" w:date="2018-10-17T12:21:00Z">
        <w:r w:rsidR="00C77FBE">
          <w:rPr>
            <w:lang w:eastAsia="zh-CN"/>
          </w:rPr>
          <w:t xml:space="preserve"> </w:t>
        </w:r>
        <w:r w:rsidR="00C77FBE" w:rsidRPr="00396FD6">
          <w:rPr>
            <w:highlight w:val="yellow"/>
            <w:lang w:eastAsia="zh-CN"/>
            <w:rPrChange w:id="113" w:author="Hui Ni2" w:date="2018-10-17T15:51:00Z">
              <w:rPr>
                <w:lang w:eastAsia="zh-CN"/>
              </w:rPr>
            </w:rPrChange>
          </w:rPr>
          <w:t xml:space="preserve">The V-SMF selects the two intermediate UPFs and setup the redundant transmission tunnels on N3 and N9 in case it receive two CN tunnel info for a URLLC </w:t>
        </w:r>
        <w:proofErr w:type="spellStart"/>
        <w:r w:rsidR="00C77FBE" w:rsidRPr="00396FD6">
          <w:rPr>
            <w:highlight w:val="yellow"/>
            <w:lang w:eastAsia="zh-CN"/>
            <w:rPrChange w:id="114" w:author="Hui Ni2" w:date="2018-10-17T15:51:00Z">
              <w:rPr>
                <w:lang w:eastAsia="zh-CN"/>
              </w:rPr>
            </w:rPrChange>
          </w:rPr>
          <w:t>QoS</w:t>
        </w:r>
        <w:proofErr w:type="spellEnd"/>
        <w:r w:rsidR="00C77FBE" w:rsidRPr="00396FD6">
          <w:rPr>
            <w:highlight w:val="yellow"/>
            <w:lang w:eastAsia="zh-CN"/>
            <w:rPrChange w:id="115" w:author="Hui Ni2" w:date="2018-10-17T15:51:00Z">
              <w:rPr>
                <w:lang w:eastAsia="zh-CN"/>
              </w:rPr>
            </w:rPrChange>
          </w:rPr>
          <w:t xml:space="preserve"> flow from H-SMF.</w:t>
        </w:r>
      </w:ins>
    </w:p>
    <w:p w14:paraId="5D5BACC8" w14:textId="210059BD" w:rsidR="00C42195" w:rsidRPr="00C42195" w:rsidRDefault="00C42195" w:rsidP="00C42195">
      <w:pPr>
        <w:pStyle w:val="NO"/>
        <w:rPr>
          <w:ins w:id="116" w:author="Hui Ni2" w:date="2018-10-17T12:33:00Z"/>
          <w:rPrChange w:id="117" w:author="Hui Ni2" w:date="2018-10-17T12:33:00Z">
            <w:rPr>
              <w:ins w:id="118" w:author="Hui Ni2" w:date="2018-10-17T12:33:00Z"/>
              <w:lang w:eastAsia="zh-CN"/>
            </w:rPr>
          </w:rPrChange>
        </w:rPr>
      </w:pPr>
      <w:ins w:id="119" w:author="Hui Ni2" w:date="2018-10-17T12:33:00Z">
        <w:r w:rsidRPr="00396FD6">
          <w:rPr>
            <w:highlight w:val="yellow"/>
            <w:rPrChange w:id="120" w:author="Hui Ni2" w:date="2018-10-17T15:51:00Z">
              <w:rPr>
                <w:lang w:eastAsia="zh-CN"/>
              </w:rPr>
            </w:rPrChange>
          </w:rPr>
          <w:t>Note: Supporting the above HR redundant transmission requests two disjointed transport paths exist</w:t>
        </w:r>
        <w:r w:rsidRPr="00396FD6">
          <w:rPr>
            <w:highlight w:val="yellow"/>
            <w:rPrChange w:id="121" w:author="Hui Ni2" w:date="2018-10-17T15:51:00Z">
              <w:rPr/>
            </w:rPrChange>
          </w:rPr>
          <w:t xml:space="preserve"> between I-UPF and PSA UPF</w:t>
        </w:r>
        <w:r w:rsidRPr="00396FD6">
          <w:rPr>
            <w:highlight w:val="yellow"/>
            <w:rPrChange w:id="122" w:author="Hui Ni2" w:date="2018-10-17T15:51:00Z">
              <w:rPr>
                <w:lang w:eastAsia="zh-CN"/>
              </w:rPr>
            </w:rPrChange>
          </w:rPr>
          <w:t>.</w:t>
        </w:r>
      </w:ins>
    </w:p>
    <w:p w14:paraId="2EB33549" w14:textId="77777777" w:rsidR="00C42195" w:rsidRPr="00C42195" w:rsidRDefault="00C42195" w:rsidP="00361418">
      <w:pPr>
        <w:rPr>
          <w:lang w:eastAsia="zh-CN"/>
        </w:rPr>
      </w:pPr>
    </w:p>
    <w:p w14:paraId="12565C5C" w14:textId="77777777" w:rsidR="00361418" w:rsidRDefault="00361418" w:rsidP="00361418">
      <w:pPr>
        <w:pStyle w:val="Heading3"/>
      </w:pPr>
      <w:bookmarkStart w:id="123" w:name="_Toc524187530"/>
      <w:r>
        <w:lastRenderedPageBreak/>
        <w:t>6.4.2</w:t>
      </w:r>
      <w:r>
        <w:tab/>
        <w:t>Procedures</w:t>
      </w:r>
      <w:bookmarkEnd w:id="123"/>
    </w:p>
    <w:p w14:paraId="1621FC02" w14:textId="77777777" w:rsidR="00361418" w:rsidRDefault="00361418" w:rsidP="00361418">
      <w:pPr>
        <w:rPr>
          <w:ins w:id="124" w:author="Huawei 1" w:date="2018-09-17T17:12:00Z"/>
        </w:rPr>
      </w:pPr>
      <w:r>
        <w:t>The Procedures for activate redundant transmission during PDU session establishment/modification are same as corresponding procedures shown in clause 6.3.2 except for both of two AN tunnels are terminated on M-RAN nodes and S-RAN node addition is not needed.</w:t>
      </w:r>
    </w:p>
    <w:p w14:paraId="0696D578" w14:textId="0F2D277F" w:rsidR="0063069C" w:rsidRDefault="002771D2" w:rsidP="009F40EC">
      <w:pPr>
        <w:rPr>
          <w:ins w:id="125" w:author="Huawei 1" w:date="2018-09-17T17:12:00Z"/>
        </w:rPr>
      </w:pPr>
      <w:ins w:id="126" w:author="Huawei 1" w:date="2018-09-17T17:19:00Z">
        <w:r>
          <w:t xml:space="preserve">The handover </w:t>
        </w:r>
      </w:ins>
      <w:ins w:id="127" w:author="Huawei 1" w:date="2018-09-19T20:30:00Z">
        <w:r w:rsidR="00D35258">
          <w:t>procedure</w:t>
        </w:r>
      </w:ins>
      <w:ins w:id="128" w:author="Huawei 1" w:date="2018-09-19T20:31:00Z">
        <w:r w:rsidR="00D35258">
          <w:t>s</w:t>
        </w:r>
      </w:ins>
      <w:ins w:id="129" w:author="Huawei 1" w:date="2018-09-19T20:30:00Z">
        <w:r w:rsidR="00D35258">
          <w:t xml:space="preserve"> </w:t>
        </w:r>
      </w:ins>
      <w:ins w:id="130" w:author="Huawei 1" w:date="2018-09-17T17:26:00Z">
        <w:r w:rsidR="00B62D91">
          <w:t>in this solution can refer to the ha</w:t>
        </w:r>
      </w:ins>
      <w:ins w:id="131" w:author="Huawei 1" w:date="2018-09-17T17:28:00Z">
        <w:r w:rsidR="00B62D91">
          <w:t>n</w:t>
        </w:r>
      </w:ins>
      <w:ins w:id="132" w:author="Huawei 1" w:date="2018-09-17T17:26:00Z">
        <w:r w:rsidR="00B62D91">
          <w:t xml:space="preserve">dover procedures </w:t>
        </w:r>
      </w:ins>
      <w:ins w:id="133" w:author="Huawei 1" w:date="2018-09-17T17:29:00Z">
        <w:r w:rsidR="00B62D91">
          <w:t xml:space="preserve">defined </w:t>
        </w:r>
      </w:ins>
      <w:ins w:id="134" w:author="Huawei 1" w:date="2018-09-17T17:27:00Z">
        <w:r w:rsidR="00B62D91">
          <w:t>in TS 23.502 [</w:t>
        </w:r>
      </w:ins>
      <w:ins w:id="135" w:author="Huawei 1" w:date="2018-09-17T17:28:00Z">
        <w:r w:rsidR="00B62D91">
          <w:t>3</w:t>
        </w:r>
      </w:ins>
      <w:ins w:id="136" w:author="Huawei 1" w:date="2018-09-17T17:27:00Z">
        <w:r w:rsidR="00B62D91">
          <w:t>]</w:t>
        </w:r>
      </w:ins>
      <w:ins w:id="137" w:author="Huawei 1" w:date="2018-09-17T17:31:00Z">
        <w:r w:rsidR="00B62D91">
          <w:t xml:space="preserve">. The only difference is that </w:t>
        </w:r>
      </w:ins>
      <w:ins w:id="138" w:author="Huawei 1" w:date="2018-09-17T17:43:00Z">
        <w:r w:rsidR="00AA5284">
          <w:t>the NG RAN node</w:t>
        </w:r>
      </w:ins>
      <w:ins w:id="139" w:author="Huawei 1" w:date="2018-09-17T17:49:00Z">
        <w:r w:rsidR="00E12E40">
          <w:t xml:space="preserve"> shall provide the CN with</w:t>
        </w:r>
      </w:ins>
      <w:ins w:id="140" w:author="Huawei 1" w:date="2018-09-17T17:48:00Z">
        <w:r w:rsidR="00E12E40">
          <w:t xml:space="preserve"> the AN </w:t>
        </w:r>
      </w:ins>
      <w:ins w:id="141" w:author="Huawei 1" w:date="2018-09-17T17:49:00Z">
        <w:r w:rsidR="00E12E40">
          <w:t>T</w:t>
        </w:r>
      </w:ins>
      <w:ins w:id="142" w:author="Huawei 1" w:date="2018-09-17T17:48:00Z">
        <w:r w:rsidR="00E12E40">
          <w:t>unnel</w:t>
        </w:r>
      </w:ins>
      <w:ins w:id="143" w:author="Huawei 1" w:date="2018-09-17T17:49:00Z">
        <w:r w:rsidR="00E12E40">
          <w:t xml:space="preserve"> Info for </w:t>
        </w:r>
        <w:proofErr w:type="gramStart"/>
        <w:r w:rsidR="00E12E40">
          <w:t xml:space="preserve">the </w:t>
        </w:r>
      </w:ins>
      <w:ins w:id="144" w:author="Huawei 1" w:date="2018-09-17T17:43:00Z">
        <w:r w:rsidR="00AA5284">
          <w:t xml:space="preserve"> </w:t>
        </w:r>
      </w:ins>
      <w:ins w:id="145" w:author="Huawei 1" w:date="2018-09-17T17:31:00Z">
        <w:r w:rsidR="00B62D91">
          <w:t>two</w:t>
        </w:r>
        <w:proofErr w:type="gramEnd"/>
        <w:r w:rsidR="00B62D91">
          <w:t xml:space="preserve"> N3 tunnels </w:t>
        </w:r>
      </w:ins>
      <w:ins w:id="146" w:author="Huawei 1" w:date="2018-09-17T17:49:00Z">
        <w:r w:rsidR="00E12E40">
          <w:t xml:space="preserve">and the </w:t>
        </w:r>
      </w:ins>
      <w:ins w:id="147" w:author="Huawei 1" w:date="2018-09-17T17:50:00Z">
        <w:r w:rsidR="00E12E40">
          <w:t xml:space="preserve">CN will </w:t>
        </w:r>
      </w:ins>
      <w:ins w:id="148" w:author="Huawei 1" w:date="2018-09-17T18:10:00Z">
        <w:r w:rsidR="009F40EC">
          <w:t xml:space="preserve">also </w:t>
        </w:r>
      </w:ins>
      <w:ins w:id="149" w:author="Huawei 1" w:date="2018-09-17T17:50:00Z">
        <w:r w:rsidR="00E12E40">
          <w:t xml:space="preserve">provide </w:t>
        </w:r>
      </w:ins>
      <w:ins w:id="150" w:author="Huawei 1" w:date="2018-09-17T18:10:00Z">
        <w:r w:rsidR="009F40EC">
          <w:t xml:space="preserve">the NG RAN node with </w:t>
        </w:r>
      </w:ins>
      <w:ins w:id="151" w:author="Huawei 1" w:date="2018-09-17T17:50:00Z">
        <w:r w:rsidR="00E12E40">
          <w:t xml:space="preserve">the CN Tunnel Info for the two N3 tunnels. </w:t>
        </w:r>
      </w:ins>
    </w:p>
    <w:p w14:paraId="3890F47B" w14:textId="77777777" w:rsidR="0063069C" w:rsidRPr="0063069C" w:rsidRDefault="0063069C" w:rsidP="00361418"/>
    <w:p w14:paraId="30CD9040" w14:textId="77777777" w:rsidR="00361418" w:rsidRDefault="00361418" w:rsidP="00361418">
      <w:pPr>
        <w:pStyle w:val="Heading3"/>
      </w:pPr>
      <w:bookmarkStart w:id="152" w:name="_Toc524187531"/>
      <w:r>
        <w:t>6.4.3</w:t>
      </w:r>
      <w:r>
        <w:tab/>
        <w:t>Impacts on Existing Nodes and Functionality</w:t>
      </w:r>
      <w:bookmarkEnd w:id="152"/>
    </w:p>
    <w:p w14:paraId="5923B194" w14:textId="77777777" w:rsidR="00361418" w:rsidRDefault="00361418" w:rsidP="00361418">
      <w:r>
        <w:t>PCF:</w:t>
      </w:r>
    </w:p>
    <w:p w14:paraId="49605BCC" w14:textId="77777777" w:rsidR="00361418" w:rsidRDefault="00361418" w:rsidP="00361418">
      <w:pPr>
        <w:pStyle w:val="B1"/>
      </w:pPr>
      <w:r>
        <w:t>-</w:t>
      </w:r>
      <w:r>
        <w:tab/>
        <w:t xml:space="preserve">The PCF can determine whether redundant transmission need to be activate for a </w:t>
      </w:r>
      <w:proofErr w:type="spellStart"/>
      <w:r>
        <w:t>QoS</w:t>
      </w:r>
      <w:proofErr w:type="spellEnd"/>
      <w:r>
        <w:t xml:space="preserve"> Flow based on its </w:t>
      </w:r>
      <w:proofErr w:type="spellStart"/>
      <w:r>
        <w:t>QoS</w:t>
      </w:r>
      <w:proofErr w:type="spellEnd"/>
      <w:r>
        <w:t xml:space="preserve"> requirement, UE's subscription and condition of network deployment.</w:t>
      </w:r>
    </w:p>
    <w:p w14:paraId="10AE8392" w14:textId="77777777" w:rsidR="00361418" w:rsidRDefault="00361418" w:rsidP="00361418">
      <w:r>
        <w:t>AMF:</w:t>
      </w:r>
    </w:p>
    <w:p w14:paraId="11FA1F14" w14:textId="77777777" w:rsidR="00361418" w:rsidRDefault="00361418" w:rsidP="00361418">
      <w:pPr>
        <w:pStyle w:val="B1"/>
      </w:pPr>
      <w:r>
        <w:t>-</w:t>
      </w:r>
      <w:r>
        <w:tab/>
        <w:t>No impact in this solution.</w:t>
      </w:r>
    </w:p>
    <w:p w14:paraId="43870E18" w14:textId="77777777" w:rsidR="00361418" w:rsidRDefault="00361418" w:rsidP="00361418">
      <w:r>
        <w:t>SMF:</w:t>
      </w:r>
    </w:p>
    <w:p w14:paraId="2F3481AA" w14:textId="77777777" w:rsidR="00361418" w:rsidRDefault="00361418" w:rsidP="00361418">
      <w:pPr>
        <w:pStyle w:val="B1"/>
      </w:pPr>
      <w:r>
        <w:t>-</w:t>
      </w:r>
      <w:r>
        <w:tab/>
        <w:t xml:space="preserve">The SMF can determine whether redundant transmission need to be activated for a </w:t>
      </w:r>
      <w:proofErr w:type="spellStart"/>
      <w:r>
        <w:t>QoS</w:t>
      </w:r>
      <w:proofErr w:type="spellEnd"/>
      <w:r>
        <w:t xml:space="preserve"> Flow based on local policies for the DNN or S-NSSAI.</w:t>
      </w:r>
    </w:p>
    <w:p w14:paraId="0C5F3386" w14:textId="77777777" w:rsidR="00361418" w:rsidRDefault="00361418" w:rsidP="00361418">
      <w:pPr>
        <w:pStyle w:val="B1"/>
      </w:pPr>
      <w:r>
        <w:t>-</w:t>
      </w:r>
      <w:r>
        <w:tab/>
        <w:t>In case the SMF allocates CN Tunnel Info, it shall provide the CN Tunnel Info for two tunnels of the redundant transmission paths.</w:t>
      </w:r>
    </w:p>
    <w:p w14:paraId="3B484A36" w14:textId="77777777" w:rsidR="00361418" w:rsidRDefault="00361418" w:rsidP="00361418">
      <w:pPr>
        <w:pStyle w:val="B1"/>
      </w:pPr>
      <w:r>
        <w:t>-</w:t>
      </w:r>
      <w:r>
        <w:tab/>
        <w:t>The SMF shall indicate the UPF to replicate the downlink packet and send the duplicate packets to the two N3 tunnels, and indicate the UPF to eliminate the duplicate uplink packets.</w:t>
      </w:r>
    </w:p>
    <w:p w14:paraId="5F53CBBD" w14:textId="77777777" w:rsidR="00361418" w:rsidRDefault="00361418" w:rsidP="00361418">
      <w:r>
        <w:t>UPF:</w:t>
      </w:r>
    </w:p>
    <w:p w14:paraId="2CBBEE7F" w14:textId="77777777" w:rsidR="00361418" w:rsidRDefault="00361418" w:rsidP="00361418">
      <w:pPr>
        <w:pStyle w:val="B1"/>
      </w:pPr>
      <w:r>
        <w:t>-</w:t>
      </w:r>
      <w:r>
        <w:tab/>
        <w:t>In case the UPF allocates CN Tunnel Info, it shall provide the CN Tunnel Info for two tunnels of the redundant transmission paths.</w:t>
      </w:r>
    </w:p>
    <w:p w14:paraId="40B95A00" w14:textId="77777777" w:rsidR="00361418" w:rsidRDefault="00361418" w:rsidP="00361418">
      <w:pPr>
        <w:pStyle w:val="B1"/>
      </w:pPr>
      <w:r>
        <w:t>-</w:t>
      </w:r>
      <w:r>
        <w:tab/>
        <w:t>The UPF shall be able to replicate the downlink packet and send the duplicate packets to the two N3 tunnels, and eliminate the duplicate uplink packets.</w:t>
      </w:r>
    </w:p>
    <w:p w14:paraId="21BE8001" w14:textId="77777777" w:rsidR="00361418" w:rsidRDefault="00361418" w:rsidP="00361418">
      <w:r>
        <w:t>RAN:</w:t>
      </w:r>
    </w:p>
    <w:p w14:paraId="24415D36" w14:textId="77777777" w:rsidR="00361418" w:rsidRDefault="00361418" w:rsidP="00361418">
      <w:pPr>
        <w:pStyle w:val="B1"/>
      </w:pPr>
      <w:r>
        <w:t>-</w:t>
      </w:r>
      <w:r>
        <w:tab/>
        <w:t>The RAN shall be able to replicate the uplink packet and send the duplicate packets to the two N3 tunnels, and eliminate the duplicate downlink packets.</w:t>
      </w:r>
    </w:p>
    <w:p w14:paraId="7AA1B8F4" w14:textId="77777777" w:rsidR="00361418" w:rsidRDefault="00361418" w:rsidP="00361418">
      <w:r>
        <w:t>UE:</w:t>
      </w:r>
    </w:p>
    <w:p w14:paraId="29416EC4" w14:textId="77777777" w:rsidR="00361418" w:rsidRDefault="00361418" w:rsidP="00361418">
      <w:pPr>
        <w:pStyle w:val="B1"/>
      </w:pPr>
      <w:r>
        <w:t>-</w:t>
      </w:r>
      <w:r>
        <w:tab/>
        <w:t>No impact in this solution.</w:t>
      </w:r>
    </w:p>
    <w:p w14:paraId="4E430E13" w14:textId="77777777" w:rsidR="00361418" w:rsidRDefault="00361418" w:rsidP="00361418">
      <w:pPr>
        <w:pStyle w:val="Heading3"/>
      </w:pPr>
      <w:bookmarkStart w:id="153" w:name="_Toc524187532"/>
      <w:r>
        <w:t>6.4.4</w:t>
      </w:r>
      <w:r>
        <w:tab/>
        <w:t>Solution Evaluation</w:t>
      </w:r>
      <w:bookmarkEnd w:id="153"/>
    </w:p>
    <w:p w14:paraId="7D7FC391" w14:textId="77777777" w:rsidR="00361418" w:rsidRDefault="00361418" w:rsidP="00361418">
      <w:pPr>
        <w:rPr>
          <w:lang w:eastAsia="ko-KR"/>
        </w:rPr>
      </w:pPr>
      <w:r>
        <w:rPr>
          <w:lang w:eastAsia="ko-KR"/>
        </w:rPr>
        <w:t>This solution provides high reliability transporting mechanism by performing redundant transmission between Anchor UPF and RAN node via disjointed CN tunnels. The solution has the following advantages:</w:t>
      </w:r>
    </w:p>
    <w:p w14:paraId="297E9B9F" w14:textId="77777777" w:rsidR="00361418" w:rsidRDefault="00361418" w:rsidP="00361418">
      <w:pPr>
        <w:pStyle w:val="B1"/>
        <w:rPr>
          <w:lang w:eastAsia="ko-KR"/>
        </w:rPr>
      </w:pPr>
      <w:r>
        <w:rPr>
          <w:lang w:eastAsia="ko-KR"/>
        </w:rPr>
        <w:t>-</w:t>
      </w:r>
      <w:r>
        <w:rPr>
          <w:lang w:eastAsia="ko-KR"/>
        </w:rPr>
        <w:tab/>
        <w:t>The operator can provide high reliability transporting service to the customers even in case a single UPF-RAN path cannot fulfil the reliability requirement of the service.</w:t>
      </w:r>
    </w:p>
    <w:p w14:paraId="7924E5AB" w14:textId="77777777" w:rsidR="00361418" w:rsidRDefault="00361418" w:rsidP="00361418">
      <w:pPr>
        <w:pStyle w:val="B1"/>
        <w:rPr>
          <w:lang w:eastAsia="ko-KR"/>
        </w:rPr>
      </w:pPr>
      <w:r>
        <w:rPr>
          <w:lang w:eastAsia="ko-KR"/>
        </w:rPr>
        <w:t>-</w:t>
      </w:r>
      <w:r>
        <w:rPr>
          <w:lang w:eastAsia="ko-KR"/>
        </w:rPr>
        <w:tab/>
        <w:t>The operator can control the activation of redundant transmission or not by PCC mechanism.</w:t>
      </w:r>
    </w:p>
    <w:p w14:paraId="178BD932" w14:textId="77777777" w:rsidR="00361418" w:rsidRDefault="00361418" w:rsidP="00361418">
      <w:pPr>
        <w:pStyle w:val="B1"/>
        <w:rPr>
          <w:lang w:eastAsia="ko-KR"/>
        </w:rPr>
      </w:pPr>
      <w:r>
        <w:rPr>
          <w:lang w:eastAsia="ko-KR"/>
        </w:rPr>
        <w:t>-</w:t>
      </w:r>
      <w:r>
        <w:rPr>
          <w:lang w:eastAsia="ko-KR"/>
        </w:rPr>
        <w:tab/>
        <w:t>This solution has no dependency on the protocol used in application layer, which is out of control of the operator.</w:t>
      </w:r>
    </w:p>
    <w:p w14:paraId="6B18013E" w14:textId="77777777" w:rsidR="00361418" w:rsidRDefault="00361418" w:rsidP="00361418">
      <w:pPr>
        <w:pStyle w:val="B1"/>
        <w:rPr>
          <w:lang w:eastAsia="ko-KR"/>
        </w:rPr>
      </w:pPr>
      <w:r>
        <w:rPr>
          <w:lang w:eastAsia="ko-KR"/>
        </w:rPr>
        <w:t>-</w:t>
      </w:r>
      <w:r>
        <w:rPr>
          <w:lang w:eastAsia="ko-KR"/>
        </w:rPr>
        <w:tab/>
        <w:t xml:space="preserve">The redundant transmission can be activated on demand per </w:t>
      </w:r>
      <w:proofErr w:type="spellStart"/>
      <w:r>
        <w:rPr>
          <w:lang w:eastAsia="ko-KR"/>
        </w:rPr>
        <w:t>QoS</w:t>
      </w:r>
      <w:proofErr w:type="spellEnd"/>
      <w:r>
        <w:rPr>
          <w:lang w:eastAsia="ko-KR"/>
        </w:rPr>
        <w:t xml:space="preserve"> Flow. For other </w:t>
      </w:r>
      <w:proofErr w:type="spellStart"/>
      <w:r>
        <w:rPr>
          <w:lang w:eastAsia="ko-KR"/>
        </w:rPr>
        <w:t>QoS</w:t>
      </w:r>
      <w:proofErr w:type="spellEnd"/>
      <w:r>
        <w:rPr>
          <w:lang w:eastAsia="ko-KR"/>
        </w:rPr>
        <w:t xml:space="preserve"> Flows of the same PDU session but without high reliability requirement, the cost of redundant transmission can be avoided.</w:t>
      </w:r>
    </w:p>
    <w:p w14:paraId="12F49C91" w14:textId="77777777" w:rsidR="00361418" w:rsidRDefault="00361418" w:rsidP="00361418">
      <w:pPr>
        <w:pStyle w:val="B1"/>
        <w:rPr>
          <w:lang w:eastAsia="ko-KR"/>
        </w:rPr>
      </w:pPr>
      <w:r>
        <w:rPr>
          <w:lang w:eastAsia="ko-KR"/>
        </w:rPr>
        <w:lastRenderedPageBreak/>
        <w:t>-</w:t>
      </w:r>
      <w:r>
        <w:rPr>
          <w:lang w:eastAsia="ko-KR"/>
        </w:rPr>
        <w:tab/>
        <w:t>Current existing PDU session/</w:t>
      </w:r>
      <w:proofErr w:type="spellStart"/>
      <w:r>
        <w:rPr>
          <w:lang w:eastAsia="ko-KR"/>
        </w:rPr>
        <w:t>QoS</w:t>
      </w:r>
      <w:proofErr w:type="spellEnd"/>
      <w:r>
        <w:rPr>
          <w:lang w:eastAsia="ko-KR"/>
        </w:rPr>
        <w:t xml:space="preserve"> Flow management mechanisms are reused in this solution with limited extensions shown in 6.4.3. No further impact on existing control plane mechanisms.</w:t>
      </w:r>
    </w:p>
    <w:p w14:paraId="4D270FA9" w14:textId="77777777" w:rsidR="00361418" w:rsidRDefault="00361418" w:rsidP="00361418">
      <w:pPr>
        <w:pStyle w:val="B1"/>
        <w:rPr>
          <w:lang w:eastAsia="ko-KR"/>
        </w:rPr>
      </w:pPr>
      <w:r>
        <w:rPr>
          <w:lang w:eastAsia="ko-KR"/>
        </w:rPr>
        <w:t>-</w:t>
      </w:r>
      <w:r>
        <w:rPr>
          <w:lang w:eastAsia="ko-KR"/>
        </w:rPr>
        <w:tab/>
        <w:t>No impact on air interface and UE.</w:t>
      </w:r>
    </w:p>
    <w:p w14:paraId="4E52F8C8" w14:textId="77777777" w:rsidR="001E62B1" w:rsidRPr="00361418"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5"/>
      <w:bookmarkEnd w:id="6"/>
    </w:p>
    <w:p w14:paraId="4CBF7DB8" w14:textId="77777777" w:rsidR="00E408D9" w:rsidRPr="00154CCA" w:rsidRDefault="00E408D9" w:rsidP="000210D4"/>
    <w:sectPr w:rsidR="00E408D9" w:rsidRPr="00154CCA" w:rsidSect="00B33D47">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D3013" w14:textId="77777777" w:rsidR="000534C6" w:rsidRDefault="000534C6">
      <w:r>
        <w:separator/>
      </w:r>
    </w:p>
  </w:endnote>
  <w:endnote w:type="continuationSeparator" w:id="0">
    <w:p w14:paraId="3B191392" w14:textId="77777777" w:rsidR="000534C6" w:rsidRDefault="0005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F779" w14:textId="77777777" w:rsidR="000534C6" w:rsidRDefault="000534C6">
      <w:r>
        <w:separator/>
      </w:r>
    </w:p>
  </w:footnote>
  <w:footnote w:type="continuationSeparator" w:id="0">
    <w:p w14:paraId="23444195" w14:textId="77777777" w:rsidR="000534C6" w:rsidRDefault="00053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22F4"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 Ni2">
    <w15:presenceInfo w15:providerId="None" w15:userId="Hui Ni2"/>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B02"/>
    <w:rsid w:val="0001684F"/>
    <w:rsid w:val="000168D1"/>
    <w:rsid w:val="00016A24"/>
    <w:rsid w:val="000210D4"/>
    <w:rsid w:val="00022E4A"/>
    <w:rsid w:val="000270E7"/>
    <w:rsid w:val="00027865"/>
    <w:rsid w:val="0003180B"/>
    <w:rsid w:val="00032D11"/>
    <w:rsid w:val="000362A4"/>
    <w:rsid w:val="000441D0"/>
    <w:rsid w:val="000500B5"/>
    <w:rsid w:val="00051861"/>
    <w:rsid w:val="000534C6"/>
    <w:rsid w:val="0005640B"/>
    <w:rsid w:val="00056444"/>
    <w:rsid w:val="00057710"/>
    <w:rsid w:val="00061130"/>
    <w:rsid w:val="00064E94"/>
    <w:rsid w:val="000707B9"/>
    <w:rsid w:val="0007405B"/>
    <w:rsid w:val="00075036"/>
    <w:rsid w:val="000851B5"/>
    <w:rsid w:val="000904B0"/>
    <w:rsid w:val="000A323D"/>
    <w:rsid w:val="000A6394"/>
    <w:rsid w:val="000B2305"/>
    <w:rsid w:val="000B43BE"/>
    <w:rsid w:val="000B4D55"/>
    <w:rsid w:val="000C038A"/>
    <w:rsid w:val="000C6598"/>
    <w:rsid w:val="000C76C2"/>
    <w:rsid w:val="000D0CBA"/>
    <w:rsid w:val="000D28BC"/>
    <w:rsid w:val="000D5004"/>
    <w:rsid w:val="000D74EE"/>
    <w:rsid w:val="000D7D25"/>
    <w:rsid w:val="000E4543"/>
    <w:rsid w:val="000F552F"/>
    <w:rsid w:val="00100156"/>
    <w:rsid w:val="00100BF8"/>
    <w:rsid w:val="0010352C"/>
    <w:rsid w:val="00104969"/>
    <w:rsid w:val="001054F6"/>
    <w:rsid w:val="00107586"/>
    <w:rsid w:val="001079B9"/>
    <w:rsid w:val="001158C3"/>
    <w:rsid w:val="0011695C"/>
    <w:rsid w:val="0012053D"/>
    <w:rsid w:val="00123F86"/>
    <w:rsid w:val="00125725"/>
    <w:rsid w:val="00126215"/>
    <w:rsid w:val="00126453"/>
    <w:rsid w:val="00126E4C"/>
    <w:rsid w:val="001325EE"/>
    <w:rsid w:val="00133DCF"/>
    <w:rsid w:val="001349A1"/>
    <w:rsid w:val="00141D1A"/>
    <w:rsid w:val="00142421"/>
    <w:rsid w:val="0014252D"/>
    <w:rsid w:val="00145D43"/>
    <w:rsid w:val="00147FD4"/>
    <w:rsid w:val="00151685"/>
    <w:rsid w:val="00151E46"/>
    <w:rsid w:val="00153EAD"/>
    <w:rsid w:val="00154CCA"/>
    <w:rsid w:val="001606F0"/>
    <w:rsid w:val="00161A2A"/>
    <w:rsid w:val="001669C0"/>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7A65"/>
    <w:rsid w:val="001C07E1"/>
    <w:rsid w:val="001C0905"/>
    <w:rsid w:val="001C6777"/>
    <w:rsid w:val="001D23B2"/>
    <w:rsid w:val="001E0EC0"/>
    <w:rsid w:val="001E41F3"/>
    <w:rsid w:val="001E62B1"/>
    <w:rsid w:val="001E760E"/>
    <w:rsid w:val="001F0FA7"/>
    <w:rsid w:val="001F140E"/>
    <w:rsid w:val="001F26F8"/>
    <w:rsid w:val="001F36CC"/>
    <w:rsid w:val="001F36D7"/>
    <w:rsid w:val="001F672E"/>
    <w:rsid w:val="00206403"/>
    <w:rsid w:val="00206B26"/>
    <w:rsid w:val="00213464"/>
    <w:rsid w:val="00216D81"/>
    <w:rsid w:val="002170CB"/>
    <w:rsid w:val="002367C7"/>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771D2"/>
    <w:rsid w:val="0028311F"/>
    <w:rsid w:val="002837A9"/>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50F9"/>
    <w:rsid w:val="002C6044"/>
    <w:rsid w:val="002D27AE"/>
    <w:rsid w:val="002D4DEA"/>
    <w:rsid w:val="002D5CDC"/>
    <w:rsid w:val="002D7DD3"/>
    <w:rsid w:val="002E0476"/>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E23"/>
    <w:rsid w:val="00336D8A"/>
    <w:rsid w:val="00337AC8"/>
    <w:rsid w:val="00346EF3"/>
    <w:rsid w:val="00354FF0"/>
    <w:rsid w:val="00355580"/>
    <w:rsid w:val="00361418"/>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6FD6"/>
    <w:rsid w:val="00397C39"/>
    <w:rsid w:val="003A3EBF"/>
    <w:rsid w:val="003A6457"/>
    <w:rsid w:val="003A7467"/>
    <w:rsid w:val="003B00D2"/>
    <w:rsid w:val="003B5A15"/>
    <w:rsid w:val="003C1493"/>
    <w:rsid w:val="003D00D5"/>
    <w:rsid w:val="003D2003"/>
    <w:rsid w:val="003D4B69"/>
    <w:rsid w:val="003D4E2A"/>
    <w:rsid w:val="003D53C1"/>
    <w:rsid w:val="003D5899"/>
    <w:rsid w:val="003E1A36"/>
    <w:rsid w:val="003E1D25"/>
    <w:rsid w:val="003E3EA3"/>
    <w:rsid w:val="003E5DB5"/>
    <w:rsid w:val="003E5E66"/>
    <w:rsid w:val="003E6D08"/>
    <w:rsid w:val="003E78FA"/>
    <w:rsid w:val="003F1496"/>
    <w:rsid w:val="003F342C"/>
    <w:rsid w:val="003F4729"/>
    <w:rsid w:val="003F509D"/>
    <w:rsid w:val="003F650C"/>
    <w:rsid w:val="003F67C3"/>
    <w:rsid w:val="00400570"/>
    <w:rsid w:val="004007CD"/>
    <w:rsid w:val="00412035"/>
    <w:rsid w:val="00421876"/>
    <w:rsid w:val="00423CD3"/>
    <w:rsid w:val="004242F1"/>
    <w:rsid w:val="004248F1"/>
    <w:rsid w:val="00424BC6"/>
    <w:rsid w:val="00426C72"/>
    <w:rsid w:val="00431F9E"/>
    <w:rsid w:val="00440737"/>
    <w:rsid w:val="00443F50"/>
    <w:rsid w:val="00444668"/>
    <w:rsid w:val="00456996"/>
    <w:rsid w:val="00457FF3"/>
    <w:rsid w:val="0046164C"/>
    <w:rsid w:val="00466CCF"/>
    <w:rsid w:val="00467CD3"/>
    <w:rsid w:val="00471277"/>
    <w:rsid w:val="004822E8"/>
    <w:rsid w:val="00483A4A"/>
    <w:rsid w:val="0048509F"/>
    <w:rsid w:val="00485BAB"/>
    <w:rsid w:val="00490D66"/>
    <w:rsid w:val="0049142C"/>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E4AA9"/>
    <w:rsid w:val="004F0FA7"/>
    <w:rsid w:val="004F1BD1"/>
    <w:rsid w:val="004F2326"/>
    <w:rsid w:val="004F2F6F"/>
    <w:rsid w:val="004F7735"/>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924"/>
    <w:rsid w:val="005B3FB3"/>
    <w:rsid w:val="005B59DD"/>
    <w:rsid w:val="005C3F86"/>
    <w:rsid w:val="005D067B"/>
    <w:rsid w:val="005D2338"/>
    <w:rsid w:val="005D2A91"/>
    <w:rsid w:val="005E1420"/>
    <w:rsid w:val="005E2C44"/>
    <w:rsid w:val="005E2EA0"/>
    <w:rsid w:val="005E72E0"/>
    <w:rsid w:val="005F447F"/>
    <w:rsid w:val="005F67AA"/>
    <w:rsid w:val="00606C8B"/>
    <w:rsid w:val="00610C27"/>
    <w:rsid w:val="00621188"/>
    <w:rsid w:val="0062140D"/>
    <w:rsid w:val="006247BA"/>
    <w:rsid w:val="006257ED"/>
    <w:rsid w:val="00625A93"/>
    <w:rsid w:val="00626530"/>
    <w:rsid w:val="00627C23"/>
    <w:rsid w:val="0063069C"/>
    <w:rsid w:val="00631C55"/>
    <w:rsid w:val="006328E7"/>
    <w:rsid w:val="00643B1B"/>
    <w:rsid w:val="00644E9D"/>
    <w:rsid w:val="00645851"/>
    <w:rsid w:val="0064671D"/>
    <w:rsid w:val="006537BF"/>
    <w:rsid w:val="00655C44"/>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5E2"/>
    <w:rsid w:val="006C6B7C"/>
    <w:rsid w:val="006D1C3D"/>
    <w:rsid w:val="006D22E5"/>
    <w:rsid w:val="006D380D"/>
    <w:rsid w:val="006E1A3C"/>
    <w:rsid w:val="006E1C85"/>
    <w:rsid w:val="006E21FB"/>
    <w:rsid w:val="006E2509"/>
    <w:rsid w:val="006E43F4"/>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4992"/>
    <w:rsid w:val="007758F1"/>
    <w:rsid w:val="00776390"/>
    <w:rsid w:val="00780D78"/>
    <w:rsid w:val="007854AA"/>
    <w:rsid w:val="00790ED0"/>
    <w:rsid w:val="00792342"/>
    <w:rsid w:val="00796726"/>
    <w:rsid w:val="007A18C2"/>
    <w:rsid w:val="007A190F"/>
    <w:rsid w:val="007A57A4"/>
    <w:rsid w:val="007B3255"/>
    <w:rsid w:val="007B350F"/>
    <w:rsid w:val="007B512A"/>
    <w:rsid w:val="007B5E27"/>
    <w:rsid w:val="007C2097"/>
    <w:rsid w:val="007C50B6"/>
    <w:rsid w:val="007C707F"/>
    <w:rsid w:val="007C74C7"/>
    <w:rsid w:val="007D0B87"/>
    <w:rsid w:val="007D15E9"/>
    <w:rsid w:val="007D3902"/>
    <w:rsid w:val="007D6A07"/>
    <w:rsid w:val="007E28F8"/>
    <w:rsid w:val="007E3E97"/>
    <w:rsid w:val="007E49F4"/>
    <w:rsid w:val="007E4E89"/>
    <w:rsid w:val="007E5580"/>
    <w:rsid w:val="007F4B91"/>
    <w:rsid w:val="007F5D1D"/>
    <w:rsid w:val="00803C5F"/>
    <w:rsid w:val="00804FA4"/>
    <w:rsid w:val="00812E66"/>
    <w:rsid w:val="00813201"/>
    <w:rsid w:val="00815399"/>
    <w:rsid w:val="00815499"/>
    <w:rsid w:val="00816FCE"/>
    <w:rsid w:val="008257C0"/>
    <w:rsid w:val="008262B5"/>
    <w:rsid w:val="008279FA"/>
    <w:rsid w:val="00832CA9"/>
    <w:rsid w:val="00835A91"/>
    <w:rsid w:val="0084491C"/>
    <w:rsid w:val="008455B5"/>
    <w:rsid w:val="008458C5"/>
    <w:rsid w:val="008503FA"/>
    <w:rsid w:val="00852AEF"/>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7D0C"/>
    <w:rsid w:val="008C48AF"/>
    <w:rsid w:val="008C5E1B"/>
    <w:rsid w:val="008C62B9"/>
    <w:rsid w:val="008C7D1F"/>
    <w:rsid w:val="008D273E"/>
    <w:rsid w:val="008D3341"/>
    <w:rsid w:val="008D7D57"/>
    <w:rsid w:val="008E1AB0"/>
    <w:rsid w:val="008E1F2A"/>
    <w:rsid w:val="008E27DB"/>
    <w:rsid w:val="008E2A34"/>
    <w:rsid w:val="008F0AE2"/>
    <w:rsid w:val="008F0D39"/>
    <w:rsid w:val="008F1CDA"/>
    <w:rsid w:val="008F27D4"/>
    <w:rsid w:val="008F5B6A"/>
    <w:rsid w:val="008F67E1"/>
    <w:rsid w:val="008F686C"/>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636EA"/>
    <w:rsid w:val="00974E44"/>
    <w:rsid w:val="009777D9"/>
    <w:rsid w:val="009800FD"/>
    <w:rsid w:val="0098054E"/>
    <w:rsid w:val="00981CAC"/>
    <w:rsid w:val="00981D60"/>
    <w:rsid w:val="009823E6"/>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0EC"/>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79D"/>
    <w:rsid w:val="00A95D5C"/>
    <w:rsid w:val="00A97AA8"/>
    <w:rsid w:val="00A97FE0"/>
    <w:rsid w:val="00AA00A4"/>
    <w:rsid w:val="00AA1317"/>
    <w:rsid w:val="00AA1378"/>
    <w:rsid w:val="00AA1BCC"/>
    <w:rsid w:val="00AA2360"/>
    <w:rsid w:val="00AA2AF3"/>
    <w:rsid w:val="00AA3773"/>
    <w:rsid w:val="00AA5284"/>
    <w:rsid w:val="00AA5755"/>
    <w:rsid w:val="00AA5FA6"/>
    <w:rsid w:val="00AA7996"/>
    <w:rsid w:val="00AB7EDF"/>
    <w:rsid w:val="00AC77EE"/>
    <w:rsid w:val="00AD1CD8"/>
    <w:rsid w:val="00AD1D61"/>
    <w:rsid w:val="00AD7AC4"/>
    <w:rsid w:val="00AE5278"/>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5B29"/>
    <w:rsid w:val="00B514A6"/>
    <w:rsid w:val="00B60085"/>
    <w:rsid w:val="00B60CBB"/>
    <w:rsid w:val="00B60CC2"/>
    <w:rsid w:val="00B62D91"/>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2195"/>
    <w:rsid w:val="00C43D74"/>
    <w:rsid w:val="00C5278A"/>
    <w:rsid w:val="00C53F66"/>
    <w:rsid w:val="00C606D3"/>
    <w:rsid w:val="00C62D9A"/>
    <w:rsid w:val="00C646DD"/>
    <w:rsid w:val="00C662C1"/>
    <w:rsid w:val="00C77FBE"/>
    <w:rsid w:val="00C82054"/>
    <w:rsid w:val="00C847DC"/>
    <w:rsid w:val="00C8519F"/>
    <w:rsid w:val="00C870F8"/>
    <w:rsid w:val="00C95985"/>
    <w:rsid w:val="00CA26E2"/>
    <w:rsid w:val="00CA5BBF"/>
    <w:rsid w:val="00CA5EFE"/>
    <w:rsid w:val="00CB1171"/>
    <w:rsid w:val="00CB33A5"/>
    <w:rsid w:val="00CB3EA1"/>
    <w:rsid w:val="00CB52D9"/>
    <w:rsid w:val="00CB7FD9"/>
    <w:rsid w:val="00CC5026"/>
    <w:rsid w:val="00CC5937"/>
    <w:rsid w:val="00CD7E96"/>
    <w:rsid w:val="00CE039B"/>
    <w:rsid w:val="00CE1940"/>
    <w:rsid w:val="00CE4C2D"/>
    <w:rsid w:val="00CF03C6"/>
    <w:rsid w:val="00CF2472"/>
    <w:rsid w:val="00CF2B5F"/>
    <w:rsid w:val="00CF5E02"/>
    <w:rsid w:val="00D007A5"/>
    <w:rsid w:val="00D0087B"/>
    <w:rsid w:val="00D02900"/>
    <w:rsid w:val="00D0297B"/>
    <w:rsid w:val="00D03F9A"/>
    <w:rsid w:val="00D04F70"/>
    <w:rsid w:val="00D06520"/>
    <w:rsid w:val="00D11702"/>
    <w:rsid w:val="00D12D85"/>
    <w:rsid w:val="00D14CFE"/>
    <w:rsid w:val="00D16C7A"/>
    <w:rsid w:val="00D21187"/>
    <w:rsid w:val="00D2481C"/>
    <w:rsid w:val="00D2588C"/>
    <w:rsid w:val="00D2769C"/>
    <w:rsid w:val="00D318B6"/>
    <w:rsid w:val="00D3297F"/>
    <w:rsid w:val="00D35258"/>
    <w:rsid w:val="00D377CE"/>
    <w:rsid w:val="00D37B58"/>
    <w:rsid w:val="00D40596"/>
    <w:rsid w:val="00D4243D"/>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6035"/>
    <w:rsid w:val="00DD6FF1"/>
    <w:rsid w:val="00DD76C1"/>
    <w:rsid w:val="00DE34CF"/>
    <w:rsid w:val="00DE5E9A"/>
    <w:rsid w:val="00DE6E24"/>
    <w:rsid w:val="00DF0BF6"/>
    <w:rsid w:val="00DF63F5"/>
    <w:rsid w:val="00E001D9"/>
    <w:rsid w:val="00E04A6E"/>
    <w:rsid w:val="00E0796C"/>
    <w:rsid w:val="00E10C2F"/>
    <w:rsid w:val="00E1275F"/>
    <w:rsid w:val="00E12E40"/>
    <w:rsid w:val="00E130E2"/>
    <w:rsid w:val="00E1358D"/>
    <w:rsid w:val="00E13FB5"/>
    <w:rsid w:val="00E14192"/>
    <w:rsid w:val="00E177CC"/>
    <w:rsid w:val="00E22E5C"/>
    <w:rsid w:val="00E232FB"/>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39CE"/>
    <w:rsid w:val="00E55CAF"/>
    <w:rsid w:val="00E57B2C"/>
    <w:rsid w:val="00E57B53"/>
    <w:rsid w:val="00E62667"/>
    <w:rsid w:val="00E62895"/>
    <w:rsid w:val="00E64924"/>
    <w:rsid w:val="00E65FA7"/>
    <w:rsid w:val="00E67548"/>
    <w:rsid w:val="00E7373F"/>
    <w:rsid w:val="00E73F12"/>
    <w:rsid w:val="00E75B28"/>
    <w:rsid w:val="00E75B4E"/>
    <w:rsid w:val="00E842E7"/>
    <w:rsid w:val="00E85781"/>
    <w:rsid w:val="00E9054F"/>
    <w:rsid w:val="00E90563"/>
    <w:rsid w:val="00E9778C"/>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5ABA"/>
    <w:rsid w:val="00F168EB"/>
    <w:rsid w:val="00F20FD2"/>
    <w:rsid w:val="00F21871"/>
    <w:rsid w:val="00F2246E"/>
    <w:rsid w:val="00F23A99"/>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88A"/>
    <w:rsid w:val="00F60819"/>
    <w:rsid w:val="00F63710"/>
    <w:rsid w:val="00F655E8"/>
    <w:rsid w:val="00F65CD7"/>
    <w:rsid w:val="00F66398"/>
    <w:rsid w:val="00F703C5"/>
    <w:rsid w:val="00F761BC"/>
    <w:rsid w:val="00F84912"/>
    <w:rsid w:val="00F85E42"/>
    <w:rsid w:val="00F9124C"/>
    <w:rsid w:val="00F94CA0"/>
    <w:rsid w:val="00FA1CF8"/>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 w:val="00FE741C"/>
    <w:rsid w:val="00FF7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TableGrid">
    <w:name w:val="Table Grid"/>
    <w:basedOn w:val="TableNormal"/>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777.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222.vsd"/><Relationship Id="rId17" Type="http://schemas.openxmlformats.org/officeDocument/2006/relationships/oleObject" Target="embeddings/Microsoft_Visio_2003-2010_Drawing555.vsd"/><Relationship Id="rId25" Type="http://schemas.openxmlformats.org/officeDocument/2006/relationships/oleObject" Target="embeddings/Microsoft_Visio_2003-2010_Drawing999.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444.vsd"/><Relationship Id="rId20" Type="http://schemas.openxmlformats.org/officeDocument/2006/relationships/image" Target="media/image6.emf"/><Relationship Id="rId29" Type="http://schemas.openxmlformats.org/officeDocument/2006/relationships/oleObject" Target="embeddings/Microsoft_Visio_2003-2010_Drawing111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888.vsd"/><Relationship Id="rId28" Type="http://schemas.openxmlformats.org/officeDocument/2006/relationships/image" Target="media/image10.emf"/><Relationship Id="rId10" Type="http://schemas.openxmlformats.org/officeDocument/2006/relationships/oleObject" Target="embeddings/Microsoft_Visio_2003-2010_Drawing111.vsd"/><Relationship Id="rId19" Type="http://schemas.openxmlformats.org/officeDocument/2006/relationships/oleObject" Target="embeddings/Microsoft_Visio_2003-2010_Drawing666.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vsd"/><Relationship Id="rId22" Type="http://schemas.openxmlformats.org/officeDocument/2006/relationships/image" Target="media/image7.emf"/><Relationship Id="rId27" Type="http://schemas.openxmlformats.org/officeDocument/2006/relationships/oleObject" Target="embeddings/Microsoft_Visio_2003-2010_Drawing101010.vsd"/><Relationship Id="rId30" Type="http://schemas.openxmlformats.org/officeDocument/2006/relationships/oleObject" Target="embeddings/Microsoft_Visio_2003-2010_Drawing121212.vsd"/><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40E21-A552-4446-BAD6-81AE8887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3507</Words>
  <Characters>19991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 Ni2</cp:lastModifiedBy>
  <cp:revision>3</cp:revision>
  <cp:lastPrinted>1899-12-31T22:00:00Z</cp:lastPrinted>
  <dcterms:created xsi:type="dcterms:W3CDTF">2018-10-17T04:34:00Z</dcterms:created>
  <dcterms:modified xsi:type="dcterms:W3CDTF">2018-10-17T07:51:00Z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(3)9CpSC6PN835ObNiQ5hQnotqpYDtXx5RHhofZoGArpbBG/U6L2dt82VH86LhDtbYSGfDufMHg
om1Q8D91IyYhuXdCvl2H6ATNyilQewp7uinZbGgBCN4LYfGCTzS3Q/cDi/e8XO5ML04QGZvC
QeLzxT9B0sIE1XvDdKofALOQJ26hnO+g4Ny4eJG58l9kkqx64M5Ott/FvHvLw3/huNznzLfb
pXa0OStAllzX6DwLfW</vt:lpwstr>
  </property>
  <property fmtid="{D5CDD505-2E9C-101B-9397-08002B2CF9AE}" pid="4" name="_2015_ms_pID_7253431">
    <vt:lpwstr>bLPpUDUmd6zm/QjG2LUmi4OnyfF40LYtcThHAAR6MXfCDfCcNOtZDy
CAN858dM6v41U9SI9PajBeYHx18kMkJlZmisab+Z3DUqgXBJ4cYjvYjqEeyTnMtefGPVFV+8
x+YqIPTjLK1IZ48n0QPXbXKmSa3+OJLe7jDhLXUYVgscfn3BCaYm8gvqtrl7ZqqeM/42TxuK
HfWq/bt8vT6VTnwhdBMPOFFsjkU3YmNUjCX4</vt:lpwstr>
  </property>
  <property fmtid="{D5CDD505-2E9C-101B-9397-08002B2CF9AE}" pid="5" name="_2015_ms_pID_7253432">
    <vt:lpwstr>qNB5aWRiO+PjuwbZoRams9A=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1539752176</vt:lpwstr>
  </property>
</Properties>
</file>